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7201C" w14:textId="0C3D45A1" w:rsidR="007503E9" w:rsidRDefault="007503E9" w:rsidP="007503E9">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7503E9">
        <w:rPr>
          <w:rFonts w:ascii="Arial" w:hAnsi="Arial" w:cs="Arial"/>
          <w:b/>
          <w:i/>
          <w:noProof/>
          <w:sz w:val="28"/>
        </w:rPr>
        <w:t>C3-244337</w:t>
      </w:r>
    </w:p>
    <w:p w14:paraId="3C6A5CF6" w14:textId="5D60FBC2"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FB11F07" w:rsidR="0066336B" w:rsidRPr="007503E9" w:rsidRDefault="00B213BA" w:rsidP="007503E9">
            <w:pPr>
              <w:pStyle w:val="CRCoverPage"/>
              <w:spacing w:after="0"/>
              <w:jc w:val="center"/>
              <w:rPr>
                <w:rFonts w:cs="Arial"/>
                <w:b/>
                <w:noProof/>
                <w:sz w:val="28"/>
              </w:rPr>
            </w:pPr>
            <w:r w:rsidRPr="007503E9">
              <w:rPr>
                <w:rFonts w:cs="Arial"/>
                <w:b/>
                <w:noProof/>
                <w:sz w:val="28"/>
              </w:rPr>
              <w:fldChar w:fldCharType="begin"/>
            </w:r>
            <w:r w:rsidRPr="007503E9">
              <w:rPr>
                <w:rFonts w:cs="Arial"/>
                <w:b/>
                <w:noProof/>
                <w:sz w:val="28"/>
              </w:rPr>
              <w:instrText xml:space="preserve"> DOCPROPERTY  Spec#  \* MERGEFORMAT </w:instrText>
            </w:r>
            <w:r w:rsidRPr="007503E9">
              <w:rPr>
                <w:rFonts w:cs="Arial"/>
                <w:b/>
                <w:noProof/>
                <w:sz w:val="28"/>
              </w:rPr>
              <w:fldChar w:fldCharType="separate"/>
            </w:r>
            <w:r w:rsidR="008C6891" w:rsidRPr="007503E9">
              <w:rPr>
                <w:rFonts w:cs="Arial"/>
                <w:b/>
                <w:noProof/>
                <w:sz w:val="28"/>
              </w:rPr>
              <w:t>29.</w:t>
            </w:r>
            <w:r w:rsidR="00D07F96" w:rsidRPr="007503E9">
              <w:rPr>
                <w:rFonts w:cs="Arial"/>
                <w:b/>
                <w:noProof/>
                <w:sz w:val="28"/>
              </w:rPr>
              <w:t>1</w:t>
            </w:r>
            <w:r w:rsidR="00564CB7" w:rsidRPr="007503E9">
              <w:rPr>
                <w:rFonts w:cs="Arial"/>
                <w:b/>
                <w:noProof/>
                <w:sz w:val="28"/>
              </w:rPr>
              <w:t>22</w:t>
            </w:r>
            <w:r w:rsidRPr="007503E9">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28E3191" w:rsidR="0066336B" w:rsidRPr="007503E9" w:rsidRDefault="007503E9" w:rsidP="007503E9">
            <w:pPr>
              <w:pStyle w:val="CRCoverPage"/>
              <w:spacing w:after="0"/>
              <w:jc w:val="center"/>
              <w:rPr>
                <w:rFonts w:cs="Arial"/>
                <w:b/>
                <w:noProof/>
                <w:sz w:val="28"/>
              </w:rPr>
            </w:pPr>
            <w:r w:rsidRPr="007503E9">
              <w:rPr>
                <w:rFonts w:cs="Arial"/>
                <w:b/>
                <w:noProof/>
                <w:sz w:val="28"/>
                <w:lang w:eastAsia="zh-CN"/>
              </w:rPr>
              <w:t>0869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FF0958C" w:rsidR="0066336B" w:rsidRPr="007503E9" w:rsidRDefault="007503E9" w:rsidP="007503E9">
            <w:pPr>
              <w:pStyle w:val="CRCoverPage"/>
              <w:spacing w:after="0"/>
              <w:jc w:val="center"/>
              <w:rPr>
                <w:rFonts w:cs="Arial"/>
                <w:b/>
                <w:noProof/>
                <w:sz w:val="28"/>
              </w:rPr>
            </w:pPr>
            <w:r w:rsidRPr="007503E9">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497747" w:rsidR="0066336B" w:rsidRPr="007503E9" w:rsidRDefault="00B213BA" w:rsidP="007503E9">
            <w:pPr>
              <w:pStyle w:val="CRCoverPage"/>
              <w:spacing w:after="0"/>
              <w:jc w:val="center"/>
              <w:rPr>
                <w:rFonts w:cs="Arial"/>
                <w:b/>
                <w:noProof/>
                <w:sz w:val="28"/>
                <w:highlight w:val="yellow"/>
              </w:rPr>
            </w:pPr>
            <w:r w:rsidRPr="001370E3">
              <w:rPr>
                <w:rFonts w:cs="Arial"/>
                <w:b/>
                <w:noProof/>
                <w:sz w:val="28"/>
              </w:rPr>
              <w:fldChar w:fldCharType="begin"/>
            </w:r>
            <w:r w:rsidRPr="001370E3">
              <w:rPr>
                <w:rFonts w:cs="Arial"/>
                <w:b/>
                <w:noProof/>
                <w:sz w:val="28"/>
              </w:rPr>
              <w:instrText xml:space="preserve"> DOCPROPERTY  Version  \* MERGEFORMAT </w:instrText>
            </w:r>
            <w:r w:rsidRPr="001370E3">
              <w:rPr>
                <w:rFonts w:cs="Arial"/>
                <w:b/>
                <w:noProof/>
                <w:sz w:val="28"/>
              </w:rPr>
              <w:fldChar w:fldCharType="separate"/>
            </w:r>
            <w:r w:rsidR="00F9629C" w:rsidRPr="001370E3">
              <w:rPr>
                <w:rFonts w:cs="Arial"/>
                <w:b/>
                <w:noProof/>
                <w:sz w:val="28"/>
              </w:rPr>
              <w:t>1</w:t>
            </w:r>
            <w:r w:rsidR="00D07F96" w:rsidRPr="001370E3">
              <w:rPr>
                <w:rFonts w:cs="Arial"/>
                <w:b/>
                <w:noProof/>
                <w:sz w:val="28"/>
              </w:rPr>
              <w:t>8</w:t>
            </w:r>
            <w:r w:rsidR="008C6891" w:rsidRPr="001370E3">
              <w:rPr>
                <w:rFonts w:cs="Arial"/>
                <w:b/>
                <w:noProof/>
                <w:sz w:val="28"/>
              </w:rPr>
              <w:t>.</w:t>
            </w:r>
            <w:r w:rsidR="00D07F96" w:rsidRPr="001370E3">
              <w:rPr>
                <w:rFonts w:cs="Arial"/>
                <w:b/>
                <w:noProof/>
                <w:sz w:val="28"/>
              </w:rPr>
              <w:t>6</w:t>
            </w:r>
            <w:r w:rsidR="008C6891" w:rsidRPr="001370E3">
              <w:rPr>
                <w:rFonts w:cs="Arial"/>
                <w:b/>
                <w:noProof/>
                <w:sz w:val="28"/>
              </w:rPr>
              <w:t>.0</w:t>
            </w:r>
            <w:r w:rsidRPr="001370E3">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2BCEBFB" w:rsidR="0066336B" w:rsidRDefault="00217718" w:rsidP="00EC71B5">
            <w:pPr>
              <w:pStyle w:val="CRCoverPage"/>
              <w:spacing w:after="0"/>
              <w:rPr>
                <w:noProof/>
              </w:rPr>
            </w:pPr>
            <w:r>
              <w:rPr>
                <w:noProof/>
              </w:rPr>
              <w:t>Correction to the subscription to L4S availability</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459E36D" w:rsidR="0066336B" w:rsidRDefault="00C34640">
            <w:pPr>
              <w:pStyle w:val="CRCoverPage"/>
              <w:spacing w:after="0"/>
              <w:ind w:left="100"/>
              <w:rPr>
                <w:noProof/>
              </w:rPr>
            </w:pPr>
            <w:r>
              <w:rPr>
                <w:noProof/>
              </w:rPr>
              <w:t>XRM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FA27C1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8A330A">
              <w:rPr>
                <w:noProof/>
              </w:rPr>
              <w:t>6</w:t>
            </w:r>
            <w:r w:rsidR="008C6891" w:rsidRPr="00CD6603">
              <w:rPr>
                <w:noProof/>
              </w:rPr>
              <w:t>-</w:t>
            </w:r>
            <w:r>
              <w:rPr>
                <w:noProof/>
              </w:rPr>
              <w:fldChar w:fldCharType="end"/>
            </w:r>
            <w:r w:rsidR="007C53E5">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48699CC" w:rsidR="0066336B" w:rsidRPr="007503E9" w:rsidRDefault="00B213BA">
            <w:pPr>
              <w:pStyle w:val="CRCoverPage"/>
              <w:spacing w:after="0"/>
              <w:ind w:left="100"/>
              <w:rPr>
                <w:noProof/>
                <w:highlight w:val="yellow"/>
              </w:rPr>
            </w:pPr>
            <w:r w:rsidRPr="001370E3">
              <w:rPr>
                <w:noProof/>
              </w:rPr>
              <w:fldChar w:fldCharType="begin"/>
            </w:r>
            <w:r w:rsidRPr="001370E3">
              <w:rPr>
                <w:noProof/>
              </w:rPr>
              <w:instrText xml:space="preserve"> DOCPROPERTY  Release  \* MERGEFORMAT </w:instrText>
            </w:r>
            <w:r w:rsidRPr="001370E3">
              <w:rPr>
                <w:noProof/>
              </w:rPr>
              <w:fldChar w:fldCharType="separate"/>
            </w:r>
            <w:r w:rsidR="008C6891" w:rsidRPr="001370E3">
              <w:rPr>
                <w:noProof/>
              </w:rPr>
              <w:t>Rel-1</w:t>
            </w:r>
            <w:r w:rsidRPr="001370E3">
              <w:rPr>
                <w:noProof/>
              </w:rPr>
              <w:fldChar w:fldCharType="end"/>
            </w:r>
            <w:r w:rsidR="00D07F96" w:rsidRPr="001370E3">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67ED7" w14:textId="77777777" w:rsidR="00CF458F" w:rsidRDefault="00E27B51" w:rsidP="00E27B51">
            <w:pPr>
              <w:pStyle w:val="CRCoverPage"/>
              <w:spacing w:after="0"/>
              <w:rPr>
                <w:noProof/>
              </w:rPr>
            </w:pPr>
            <w:r>
              <w:rPr>
                <w:noProof/>
              </w:rPr>
              <w:t>T</w:t>
            </w:r>
            <w:r w:rsidR="007B325B">
              <w:rPr>
                <w:noProof/>
              </w:rPr>
              <w:t>he</w:t>
            </w:r>
            <w:r>
              <w:rPr>
                <w:noProof/>
              </w:rPr>
              <w:t xml:space="preserve"> L4S indication requires the subscription to L4S</w:t>
            </w:r>
            <w:r w:rsidR="003C1E01">
              <w:rPr>
                <w:noProof/>
              </w:rPr>
              <w:t xml:space="preserve">_AVAILABLE, L4S_NOT_AVAILABLE events, however, it is missing in the current </w:t>
            </w:r>
            <w:r w:rsidR="00EA6020">
              <w:rPr>
                <w:noProof/>
              </w:rPr>
              <w:t>specification the support of the L4S_AVAILABLE and L4S_NOT_AVAILABLE events in the AsSessionMediaComponent and AsSessionMediaComponentRm data types</w:t>
            </w:r>
            <w:r w:rsidR="00146E80">
              <w:rPr>
                <w:noProof/>
              </w:rPr>
              <w:t>.</w:t>
            </w:r>
          </w:p>
          <w:p w14:paraId="67F9603B" w14:textId="77777777" w:rsidR="00146E80" w:rsidRDefault="00146E80" w:rsidP="00E27B51">
            <w:pPr>
              <w:pStyle w:val="CRCoverPage"/>
              <w:spacing w:after="0"/>
              <w:rPr>
                <w:i/>
                <w:iCs/>
                <w:noProof/>
              </w:rPr>
            </w:pPr>
          </w:p>
          <w:p w14:paraId="0E969ACC" w14:textId="3B5C7029" w:rsidR="00146E80" w:rsidRDefault="00146E80" w:rsidP="00E27B51">
            <w:pPr>
              <w:pStyle w:val="CRCoverPage"/>
              <w:spacing w:after="0"/>
              <w:rPr>
                <w:i/>
                <w:iCs/>
                <w:noProof/>
              </w:rPr>
            </w:pPr>
            <w:r>
              <w:rPr>
                <w:noProof/>
              </w:rPr>
              <w:t>In addition</w:t>
            </w:r>
            <w:r w:rsidR="00B34071">
              <w:rPr>
                <w:noProof/>
              </w:rPr>
              <w:t xml:space="preserve">, the cardinality of the </w:t>
            </w:r>
            <w:proofErr w:type="spellStart"/>
            <w:r w:rsidR="00B34071">
              <w:t>qosMonDatRateReps</w:t>
            </w:r>
            <w:proofErr w:type="spellEnd"/>
            <w:r w:rsidR="00B34071">
              <w:rPr>
                <w:noProof/>
              </w:rPr>
              <w:t xml:space="preserve"> attribute is incorrect.</w:t>
            </w:r>
          </w:p>
          <w:p w14:paraId="5650EC35" w14:textId="7CEFEA83" w:rsidR="00146E80" w:rsidRPr="004D25CA" w:rsidRDefault="00146E80" w:rsidP="00E27B51">
            <w:pPr>
              <w:pStyle w:val="CRCoverPage"/>
              <w:spacing w:after="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AD50D9" w14:textId="77777777" w:rsidR="00D45935" w:rsidRDefault="00B243D4" w:rsidP="00EC71B5">
            <w:pPr>
              <w:pStyle w:val="CRCoverPage"/>
              <w:spacing w:after="0"/>
              <w:ind w:left="100"/>
              <w:rPr>
                <w:lang w:eastAsia="zh-CN"/>
              </w:rPr>
            </w:pPr>
            <w:r>
              <w:rPr>
                <w:lang w:eastAsia="zh-CN"/>
              </w:rPr>
              <w:t xml:space="preserve">Definition of the applicability of the L4S_AVAILABLE and L4S_NOT_AVAILABLE events to the </w:t>
            </w:r>
            <w:proofErr w:type="spellStart"/>
            <w:r w:rsidR="006857D9">
              <w:rPr>
                <w:lang w:eastAsia="zh-CN"/>
              </w:rPr>
              <w:t>evSubsc</w:t>
            </w:r>
            <w:proofErr w:type="spellEnd"/>
            <w:r w:rsidR="006857D9">
              <w:rPr>
                <w:lang w:eastAsia="zh-CN"/>
              </w:rPr>
              <w:t xml:space="preserve"> attribute.</w:t>
            </w:r>
          </w:p>
          <w:p w14:paraId="79774EC1" w14:textId="610AE833" w:rsidR="001626F4" w:rsidRDefault="001626F4" w:rsidP="00EC71B5">
            <w:pPr>
              <w:pStyle w:val="CRCoverPage"/>
              <w:spacing w:after="0"/>
              <w:ind w:left="100"/>
              <w:rPr>
                <w:lang w:eastAsia="zh-CN"/>
              </w:rPr>
            </w:pPr>
            <w:r>
              <w:rPr>
                <w:noProof/>
              </w:rPr>
              <w:t xml:space="preserve">Correction of the cardinality of the </w:t>
            </w:r>
            <w:proofErr w:type="spellStart"/>
            <w:r>
              <w:t>qosMonDatRateReps</w:t>
            </w:r>
            <w:proofErr w:type="spellEnd"/>
            <w:r>
              <w:rPr>
                <w:noProof/>
              </w:rPr>
              <w:t xml:space="preserve"> attribute.</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03A6854" w:rsidR="0066336B" w:rsidRDefault="001626F4" w:rsidP="003B1574">
            <w:pPr>
              <w:pStyle w:val="CRCoverPage"/>
              <w:tabs>
                <w:tab w:val="left" w:pos="2184"/>
              </w:tabs>
              <w:spacing w:after="0"/>
              <w:ind w:left="100"/>
              <w:rPr>
                <w:noProof/>
              </w:rPr>
            </w:pPr>
            <w:r>
              <w:rPr>
                <w:noProof/>
              </w:rPr>
              <w:t>The</w:t>
            </w:r>
            <w:r w:rsidR="00965C37">
              <w:rPr>
                <w:noProof/>
              </w:rPr>
              <w:t xml:space="preserve"> subscription to the notification to L4S_AVAILABLE and L4S_NOT_AVAILABLE event is not s</w:t>
            </w:r>
            <w:r w:rsidR="003D2852">
              <w:rPr>
                <w:noProof/>
              </w:rPr>
              <w:t xml:space="preserve">pecified, leading to misinterpretations and </w:t>
            </w:r>
            <w:r w:rsidR="00CD6D56">
              <w:rPr>
                <w:noProof/>
              </w:rPr>
              <w:t>interoperability problems.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57265D2" w:rsidR="0066336B" w:rsidRDefault="00F14261">
            <w:pPr>
              <w:pStyle w:val="CRCoverPage"/>
              <w:spacing w:after="0"/>
              <w:ind w:left="100"/>
              <w:rPr>
                <w:noProof/>
              </w:rPr>
            </w:pPr>
            <w:r>
              <w:rPr>
                <w:noProof/>
              </w:rPr>
              <w:t xml:space="preserve">5.14.2.1.5, </w:t>
            </w:r>
            <w:r w:rsidR="00CD13E1">
              <w:rPr>
                <w:noProof/>
              </w:rPr>
              <w:t>5.</w:t>
            </w:r>
            <w:r w:rsidR="00CD6D56">
              <w:rPr>
                <w:noProof/>
              </w:rPr>
              <w:t xml:space="preserve">14.2.1.13, </w:t>
            </w:r>
            <w:r w:rsidR="00C6443C">
              <w:rPr>
                <w:noProof/>
              </w:rPr>
              <w:t>5.14.2.1.14</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F8F861C"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8898E26" w14:textId="77777777" w:rsidR="00575A0E" w:rsidRDefault="00575A0E" w:rsidP="00575A0E">
      <w:pPr>
        <w:pStyle w:val="Heading5"/>
      </w:pPr>
      <w:bookmarkStart w:id="1" w:name="_Toc153625875"/>
      <w:bookmarkStart w:id="2" w:name="_Toc170115020"/>
      <w:r>
        <w:t>5.14.2.1.5</w:t>
      </w:r>
      <w:r>
        <w:tab/>
        <w:t xml:space="preserve">Type: </w:t>
      </w:r>
      <w:proofErr w:type="spellStart"/>
      <w:r>
        <w:t>UserPlaneEventReport</w:t>
      </w:r>
      <w:proofErr w:type="spellEnd"/>
    </w:p>
    <w:p w14:paraId="201EEA33" w14:textId="77777777" w:rsidR="00575A0E" w:rsidRDefault="00575A0E" w:rsidP="00575A0E">
      <w:r>
        <w:t>This type represents an event report for user plane. It shall comply with the provisions defined in table 5.14.2.1.5-1.</w:t>
      </w:r>
    </w:p>
    <w:p w14:paraId="5D0B6850" w14:textId="77777777" w:rsidR="00575A0E" w:rsidRDefault="00575A0E" w:rsidP="00575A0E">
      <w:pPr>
        <w:pStyle w:val="TH"/>
      </w:pPr>
      <w:r>
        <w:lastRenderedPageBreak/>
        <w:t xml:space="preserve">Table 5.14.2.1.5-1: Definition of the </w:t>
      </w:r>
      <w:proofErr w:type="spellStart"/>
      <w:r>
        <w:t>UserPlaneEventReport</w:t>
      </w:r>
      <w:proofErr w:type="spellEnd"/>
      <w:r>
        <w:t xml:space="preserve"> data 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581"/>
        <w:gridCol w:w="1993"/>
        <w:gridCol w:w="954"/>
        <w:gridCol w:w="3183"/>
        <w:gridCol w:w="1912"/>
      </w:tblGrid>
      <w:tr w:rsidR="00575A0E" w14:paraId="5E0FFFEB" w14:textId="77777777" w:rsidTr="00624304">
        <w:tc>
          <w:tcPr>
            <w:tcW w:w="93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9ADB156" w14:textId="77777777" w:rsidR="00575A0E" w:rsidRDefault="00575A0E" w:rsidP="00624304">
            <w:pPr>
              <w:pStyle w:val="TAH"/>
            </w:pPr>
            <w:r>
              <w:lastRenderedPageBreak/>
              <w:t>Attribute name</w:t>
            </w:r>
          </w:p>
        </w:tc>
        <w:tc>
          <w:tcPr>
            <w:tcW w:w="87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778F5C7" w14:textId="77777777" w:rsidR="00575A0E" w:rsidRDefault="00575A0E" w:rsidP="00624304">
            <w:pPr>
              <w:pStyle w:val="TAH"/>
            </w:pPr>
            <w:r>
              <w:t>Data type</w:t>
            </w:r>
          </w:p>
        </w:tc>
        <w:tc>
          <w:tcPr>
            <w:tcW w:w="60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6799C59" w14:textId="77777777" w:rsidR="00575A0E" w:rsidRDefault="00575A0E" w:rsidP="00624304">
            <w:pPr>
              <w:pStyle w:val="TAH"/>
            </w:pPr>
            <w:r>
              <w:t>Cardinality</w:t>
            </w:r>
          </w:p>
        </w:tc>
        <w:tc>
          <w:tcPr>
            <w:tcW w:w="194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26FDFFD" w14:textId="77777777" w:rsidR="00575A0E" w:rsidRDefault="00575A0E" w:rsidP="00624304">
            <w:pPr>
              <w:pStyle w:val="TAH"/>
            </w:pPr>
            <w:r>
              <w:t>Description</w:t>
            </w:r>
          </w:p>
        </w:tc>
        <w:tc>
          <w:tcPr>
            <w:tcW w:w="646" w:type="pct"/>
            <w:tcBorders>
              <w:top w:val="single" w:sz="6" w:space="0" w:color="auto"/>
              <w:left w:val="single" w:sz="6" w:space="0" w:color="auto"/>
              <w:bottom w:val="single" w:sz="6" w:space="0" w:color="auto"/>
              <w:right w:val="single" w:sz="6" w:space="0" w:color="auto"/>
            </w:tcBorders>
            <w:shd w:val="clear" w:color="auto" w:fill="C0C0C0"/>
            <w:hideMark/>
          </w:tcPr>
          <w:p w14:paraId="48F0EF0F" w14:textId="77777777" w:rsidR="00575A0E" w:rsidRDefault="00575A0E" w:rsidP="00624304">
            <w:pPr>
              <w:pStyle w:val="TAH"/>
            </w:pPr>
            <w:r>
              <w:rPr>
                <w:rFonts w:eastAsia="Times New Roman" w:cs="Arial"/>
                <w:szCs w:val="18"/>
              </w:rPr>
              <w:t>Applicability (NOTE 1)</w:t>
            </w:r>
          </w:p>
        </w:tc>
      </w:tr>
      <w:tr w:rsidR="00575A0E" w14:paraId="7D0BE3F0" w14:textId="77777777" w:rsidTr="00624304">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D9C2AC" w14:textId="77777777" w:rsidR="00575A0E" w:rsidRDefault="00575A0E" w:rsidP="00624304">
            <w:pPr>
              <w:pStyle w:val="TAL"/>
              <w:rPr>
                <w:lang w:eastAsia="zh-CN"/>
              </w:rPr>
            </w:pPr>
            <w:r>
              <w:rPr>
                <w:lang w:eastAsia="zh-CN"/>
              </w:rPr>
              <w:t>event</w:t>
            </w:r>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0E1455" w14:textId="77777777" w:rsidR="00575A0E" w:rsidRDefault="00575A0E" w:rsidP="00624304">
            <w:pPr>
              <w:pStyle w:val="TAL"/>
              <w:rPr>
                <w:lang w:eastAsia="zh-CN"/>
              </w:rPr>
            </w:pPr>
            <w:proofErr w:type="spellStart"/>
            <w:r>
              <w:t>UserPlane</w:t>
            </w:r>
            <w:r>
              <w:rPr>
                <w:lang w:eastAsia="zh-CN"/>
              </w:rPr>
              <w:t>Event</w:t>
            </w:r>
            <w:proofErr w:type="spellEnd"/>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2EBE2C" w14:textId="77777777" w:rsidR="00575A0E" w:rsidRDefault="00575A0E" w:rsidP="00624304">
            <w:pPr>
              <w:pStyle w:val="TAL"/>
              <w:rPr>
                <w:lang w:eastAsia="zh-CN"/>
              </w:rPr>
            </w:pPr>
            <w:r>
              <w:rPr>
                <w:lang w:eastAsia="zh-CN"/>
              </w:rPr>
              <w:t>1</w:t>
            </w:r>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4267CA" w14:textId="77777777" w:rsidR="00575A0E" w:rsidRDefault="00575A0E" w:rsidP="0062430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Indicates the event reported by the SCEF.</w:t>
            </w:r>
          </w:p>
        </w:tc>
        <w:tc>
          <w:tcPr>
            <w:tcW w:w="646" w:type="pct"/>
            <w:tcBorders>
              <w:top w:val="single" w:sz="6" w:space="0" w:color="auto"/>
              <w:left w:val="single" w:sz="6" w:space="0" w:color="auto"/>
              <w:bottom w:val="single" w:sz="6" w:space="0" w:color="auto"/>
              <w:right w:val="single" w:sz="6" w:space="0" w:color="auto"/>
            </w:tcBorders>
          </w:tcPr>
          <w:p w14:paraId="20948701" w14:textId="77777777" w:rsidR="00575A0E" w:rsidRDefault="00575A0E" w:rsidP="0062430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575A0E" w14:paraId="0BE6BE21" w14:textId="77777777" w:rsidTr="00624304">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345F54" w14:textId="77777777" w:rsidR="00575A0E" w:rsidRDefault="00575A0E" w:rsidP="00624304">
            <w:pPr>
              <w:pStyle w:val="TAL"/>
              <w:rPr>
                <w:lang w:eastAsia="zh-CN"/>
              </w:rPr>
            </w:pPr>
            <w:proofErr w:type="spellStart"/>
            <w:r>
              <w:rPr>
                <w:lang w:eastAsia="zh-CN"/>
              </w:rPr>
              <w:t>accumulatedUsage</w:t>
            </w:r>
            <w:proofErr w:type="spellEnd"/>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39FE26" w14:textId="77777777" w:rsidR="00575A0E" w:rsidRDefault="00575A0E" w:rsidP="00624304">
            <w:pPr>
              <w:pStyle w:val="TAL"/>
              <w:rPr>
                <w:lang w:eastAsia="zh-CN"/>
              </w:rPr>
            </w:pPr>
            <w:proofErr w:type="spellStart"/>
            <w:r>
              <w:rPr>
                <w:lang w:eastAsia="zh-CN"/>
              </w:rPr>
              <w:t>AccumulatedUsage</w:t>
            </w:r>
            <w:proofErr w:type="spellEnd"/>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D7A91C" w14:textId="77777777" w:rsidR="00575A0E" w:rsidRDefault="00575A0E" w:rsidP="00624304">
            <w:pPr>
              <w:pStyle w:val="TAL"/>
              <w:rPr>
                <w:lang w:eastAsia="zh-CN"/>
              </w:rPr>
            </w:pPr>
            <w:r>
              <w:rPr>
                <w:lang w:eastAsia="zh-CN"/>
              </w:rPr>
              <w:t>0..1</w:t>
            </w:r>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7F5E94" w14:textId="77777777" w:rsidR="00575A0E" w:rsidRDefault="00575A0E" w:rsidP="00624304">
            <w:pPr>
              <w:pStyle w:val="TAL"/>
              <w:rPr>
                <w:lang w:eastAsia="zh-CN"/>
              </w:rPr>
            </w:pPr>
            <w:r>
              <w:rPr>
                <w:lang w:eastAsia="zh-CN"/>
              </w:rPr>
              <w:t>Contains the applicable information corresponding to the event.</w:t>
            </w:r>
          </w:p>
        </w:tc>
        <w:tc>
          <w:tcPr>
            <w:tcW w:w="646" w:type="pct"/>
            <w:tcBorders>
              <w:top w:val="single" w:sz="6" w:space="0" w:color="auto"/>
              <w:left w:val="single" w:sz="6" w:space="0" w:color="auto"/>
              <w:bottom w:val="single" w:sz="6" w:space="0" w:color="auto"/>
              <w:right w:val="single" w:sz="6" w:space="0" w:color="auto"/>
            </w:tcBorders>
          </w:tcPr>
          <w:p w14:paraId="205C3194" w14:textId="77777777" w:rsidR="00575A0E" w:rsidRDefault="00575A0E" w:rsidP="00624304">
            <w:pPr>
              <w:pStyle w:val="TAL"/>
              <w:rPr>
                <w:lang w:eastAsia="zh-CN"/>
              </w:rPr>
            </w:pPr>
          </w:p>
        </w:tc>
      </w:tr>
      <w:tr w:rsidR="00575A0E" w14:paraId="399CCE31" w14:textId="77777777" w:rsidTr="00624304">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18B6C8" w14:textId="77777777" w:rsidR="00575A0E" w:rsidRDefault="00575A0E" w:rsidP="00624304">
            <w:pPr>
              <w:pStyle w:val="TAL"/>
              <w:rPr>
                <w:lang w:eastAsia="zh-CN"/>
              </w:rPr>
            </w:pPr>
            <w:proofErr w:type="spellStart"/>
            <w:r>
              <w:rPr>
                <w:lang w:eastAsia="zh-CN"/>
              </w:rPr>
              <w:t>flowIds</w:t>
            </w:r>
            <w:proofErr w:type="spellEnd"/>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28D261" w14:textId="77777777" w:rsidR="00575A0E" w:rsidRDefault="00575A0E" w:rsidP="00624304">
            <w:pPr>
              <w:pStyle w:val="TAL"/>
              <w:rPr>
                <w:lang w:eastAsia="zh-CN"/>
              </w:rPr>
            </w:pPr>
            <w:r>
              <w:rPr>
                <w:lang w:eastAsia="zh-CN"/>
              </w:rPr>
              <w:t>array(integer)</w:t>
            </w:r>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1B7DCD" w14:textId="77777777" w:rsidR="00575A0E" w:rsidRDefault="00575A0E" w:rsidP="00624304">
            <w:pPr>
              <w:pStyle w:val="TAL"/>
              <w:rPr>
                <w:lang w:eastAsia="zh-CN"/>
              </w:rPr>
            </w:pPr>
            <w:proofErr w:type="gramStart"/>
            <w:r>
              <w:rPr>
                <w:lang w:eastAsia="zh-CN"/>
              </w:rPr>
              <w:t>0..N</w:t>
            </w:r>
            <w:proofErr w:type="gramEnd"/>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B5DB8A" w14:textId="77777777" w:rsidR="00575A0E" w:rsidRDefault="00575A0E" w:rsidP="00624304">
            <w:pPr>
              <w:pStyle w:val="TAL"/>
              <w:rPr>
                <w:lang w:eastAsia="zh-CN"/>
              </w:rPr>
            </w:pPr>
            <w:r>
              <w:rPr>
                <w:lang w:eastAsia="zh-CN"/>
              </w:rPr>
              <w:t>Identifies the affected flows that were sent during event subscription. It may be omitted when the reported event applies to all the flows sent during the subscription.</w:t>
            </w:r>
          </w:p>
          <w:p w14:paraId="6AB43491" w14:textId="77777777" w:rsidR="00575A0E" w:rsidRDefault="00575A0E" w:rsidP="00624304">
            <w:pPr>
              <w:pStyle w:val="TAL"/>
              <w:rPr>
                <w:lang w:eastAsia="zh-CN"/>
              </w:rPr>
            </w:pPr>
            <w:r>
              <w:rPr>
                <w:lang w:eastAsia="zh-CN"/>
              </w:rPr>
              <w:t>(NOTE</w:t>
            </w:r>
            <w:r>
              <w:rPr>
                <w:lang w:val="en-US" w:eastAsia="zh-CN"/>
              </w:rPr>
              <w:t> </w:t>
            </w:r>
            <w:r>
              <w:rPr>
                <w:lang w:eastAsia="zh-CN"/>
              </w:rPr>
              <w:t>2)</w:t>
            </w:r>
          </w:p>
        </w:tc>
        <w:tc>
          <w:tcPr>
            <w:tcW w:w="646" w:type="pct"/>
            <w:tcBorders>
              <w:top w:val="single" w:sz="6" w:space="0" w:color="auto"/>
              <w:left w:val="single" w:sz="6" w:space="0" w:color="auto"/>
              <w:bottom w:val="single" w:sz="6" w:space="0" w:color="auto"/>
              <w:right w:val="single" w:sz="6" w:space="0" w:color="auto"/>
            </w:tcBorders>
          </w:tcPr>
          <w:p w14:paraId="1E518D0C" w14:textId="77777777" w:rsidR="00575A0E" w:rsidRDefault="00575A0E" w:rsidP="00624304">
            <w:pPr>
              <w:pStyle w:val="TAL"/>
              <w:rPr>
                <w:lang w:eastAsia="zh-CN"/>
              </w:rPr>
            </w:pPr>
          </w:p>
        </w:tc>
      </w:tr>
      <w:tr w:rsidR="00575A0E" w14:paraId="3248E40C" w14:textId="77777777" w:rsidTr="00624304">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9EF68E" w14:textId="77777777" w:rsidR="00575A0E" w:rsidRDefault="00575A0E" w:rsidP="00624304">
            <w:pPr>
              <w:pStyle w:val="TAL"/>
              <w:rPr>
                <w:lang w:eastAsia="zh-CN"/>
              </w:rPr>
            </w:pPr>
            <w:proofErr w:type="spellStart"/>
            <w:r>
              <w:rPr>
                <w:lang w:eastAsia="zh-CN"/>
              </w:rPr>
              <w:t>multiModFlows</w:t>
            </w:r>
            <w:proofErr w:type="spellEnd"/>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658DBD" w14:textId="77777777" w:rsidR="00575A0E" w:rsidRDefault="00575A0E" w:rsidP="00624304">
            <w:pPr>
              <w:pStyle w:val="TAL"/>
              <w:rPr>
                <w:lang w:eastAsia="zh-CN"/>
              </w:rPr>
            </w:pPr>
            <w:proofErr w:type="gramStart"/>
            <w:r>
              <w:rPr>
                <w:lang w:eastAsia="zh-CN"/>
              </w:rPr>
              <w:t>array(</w:t>
            </w:r>
            <w:proofErr w:type="spellStart"/>
            <w:proofErr w:type="gramEnd"/>
            <w:r>
              <w:rPr>
                <w:lang w:eastAsia="zh-CN"/>
              </w:rPr>
              <w:t>MultiModalFlows</w:t>
            </w:r>
            <w:proofErr w:type="spellEnd"/>
            <w:r>
              <w:rPr>
                <w:lang w:eastAsia="zh-CN"/>
              </w:rPr>
              <w:t>)</w:t>
            </w:r>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FB5191" w14:textId="77777777" w:rsidR="00575A0E" w:rsidRDefault="00575A0E" w:rsidP="00624304">
            <w:pPr>
              <w:pStyle w:val="TAL"/>
              <w:rPr>
                <w:lang w:eastAsia="zh-CN"/>
              </w:rPr>
            </w:pPr>
            <w:proofErr w:type="gramStart"/>
            <w:r>
              <w:rPr>
                <w:lang w:eastAsia="zh-CN"/>
              </w:rPr>
              <w:t>0..N</w:t>
            </w:r>
            <w:proofErr w:type="gramEnd"/>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751393" w14:textId="77777777" w:rsidR="00575A0E" w:rsidRDefault="00575A0E" w:rsidP="00624304">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5C7CB775" w14:textId="77777777" w:rsidR="00575A0E" w:rsidRDefault="00575A0E" w:rsidP="00624304">
            <w:pPr>
              <w:pStyle w:val="TAL"/>
              <w:rPr>
                <w:lang w:eastAsia="zh-CN"/>
              </w:rPr>
            </w:pPr>
            <w:r>
              <w:rPr>
                <w:lang w:eastAsia="zh-CN"/>
              </w:rPr>
              <w:t>(NOTE</w:t>
            </w:r>
            <w:r>
              <w:t> </w:t>
            </w:r>
            <w:r>
              <w:rPr>
                <w:lang w:eastAsia="zh-CN"/>
              </w:rPr>
              <w:t>2)</w:t>
            </w:r>
          </w:p>
        </w:tc>
        <w:tc>
          <w:tcPr>
            <w:tcW w:w="646" w:type="pct"/>
            <w:tcBorders>
              <w:top w:val="single" w:sz="6" w:space="0" w:color="auto"/>
              <w:left w:val="single" w:sz="6" w:space="0" w:color="auto"/>
              <w:bottom w:val="single" w:sz="6" w:space="0" w:color="auto"/>
              <w:right w:val="single" w:sz="6" w:space="0" w:color="auto"/>
            </w:tcBorders>
            <w:hideMark/>
          </w:tcPr>
          <w:p w14:paraId="3796E12A" w14:textId="77777777" w:rsidR="00575A0E" w:rsidRDefault="00575A0E" w:rsidP="00624304">
            <w:pPr>
              <w:pStyle w:val="TAL"/>
              <w:rPr>
                <w:lang w:eastAsia="zh-CN"/>
              </w:rPr>
            </w:pPr>
            <w:proofErr w:type="spellStart"/>
            <w:r>
              <w:rPr>
                <w:rFonts w:cs="Arial"/>
                <w:szCs w:val="18"/>
              </w:rPr>
              <w:t>MultiMedia</w:t>
            </w:r>
            <w:proofErr w:type="spellEnd"/>
          </w:p>
        </w:tc>
      </w:tr>
      <w:tr w:rsidR="00575A0E" w14:paraId="43FF0EBD" w14:textId="77777777" w:rsidTr="00624304">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616765" w14:textId="77777777" w:rsidR="00575A0E" w:rsidRDefault="00575A0E" w:rsidP="00624304">
            <w:pPr>
              <w:pStyle w:val="TAL"/>
              <w:rPr>
                <w:lang w:eastAsia="zh-CN"/>
              </w:rPr>
            </w:pPr>
            <w:proofErr w:type="spellStart"/>
            <w:r>
              <w:rPr>
                <w:lang w:eastAsia="zh-CN"/>
              </w:rPr>
              <w:t>appliedQosRef</w:t>
            </w:r>
            <w:proofErr w:type="spellEnd"/>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C848AA" w14:textId="77777777" w:rsidR="00575A0E" w:rsidRDefault="00575A0E" w:rsidP="00624304">
            <w:pPr>
              <w:pStyle w:val="TAL"/>
              <w:rPr>
                <w:lang w:eastAsia="zh-CN"/>
              </w:rPr>
            </w:pPr>
            <w:r>
              <w:rPr>
                <w:lang w:eastAsia="zh-CN"/>
              </w:rPr>
              <w:t>string</w:t>
            </w:r>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98535D" w14:textId="77777777" w:rsidR="00575A0E" w:rsidRDefault="00575A0E" w:rsidP="00624304">
            <w:pPr>
              <w:pStyle w:val="TAL"/>
              <w:rPr>
                <w:lang w:eastAsia="zh-CN"/>
              </w:rPr>
            </w:pPr>
            <w:r>
              <w:rPr>
                <w:lang w:eastAsia="zh-CN"/>
              </w:rPr>
              <w:t>0..1</w:t>
            </w:r>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C2D3B4" w14:textId="77777777" w:rsidR="00575A0E" w:rsidRDefault="00575A0E" w:rsidP="00624304">
            <w:pPr>
              <w:pStyle w:val="TAL"/>
            </w:pPr>
            <w:r>
              <w:rPr>
                <w:lang w:eastAsia="zh-CN"/>
              </w:rPr>
              <w:t xml:space="preserve">The currently applied QoS reference (or applied </w:t>
            </w:r>
            <w:r>
              <w:rPr>
                <w:lang w:eastAsia="fr-FR"/>
              </w:rPr>
              <w:t xml:space="preserve">individual QoS parameter </w:t>
            </w:r>
            <w:r>
              <w:rPr>
                <w:rFonts w:eastAsia="Times New Roman"/>
                <w:lang w:val="en-US"/>
              </w:rPr>
              <w:t>set, if</w:t>
            </w:r>
            <w:r>
              <w:rPr>
                <w:rFonts w:cs="Arial"/>
              </w:rPr>
              <w:t xml:space="preserve"> AltQosWithIndParams_5G is supported)</w:t>
            </w:r>
            <w:r>
              <w:rPr>
                <w:lang w:eastAsia="zh-CN"/>
              </w:rPr>
              <w:t>. Applicable for event</w:t>
            </w:r>
            <w:r>
              <w:t xml:space="preserve"> QOS_NOT_GUARANTEED or SUCCESSFUL_RESOURCES_ALLOCATION.</w:t>
            </w:r>
          </w:p>
          <w:p w14:paraId="51407938" w14:textId="77777777" w:rsidR="00575A0E" w:rsidRDefault="00575A0E" w:rsidP="00624304">
            <w:pPr>
              <w:pStyle w:val="TAL"/>
            </w:pPr>
            <w:r>
              <w:t>When it is omitted and the "event" attribute is QOS_NOT_GUARANTEED, the event report indicates that the lowest priority alternative QoS profile could not be fulfilled either.</w:t>
            </w:r>
          </w:p>
        </w:tc>
        <w:tc>
          <w:tcPr>
            <w:tcW w:w="646" w:type="pct"/>
            <w:tcBorders>
              <w:top w:val="single" w:sz="6" w:space="0" w:color="auto"/>
              <w:left w:val="single" w:sz="6" w:space="0" w:color="auto"/>
              <w:bottom w:val="single" w:sz="6" w:space="0" w:color="auto"/>
              <w:right w:val="single" w:sz="6" w:space="0" w:color="auto"/>
            </w:tcBorders>
            <w:hideMark/>
          </w:tcPr>
          <w:p w14:paraId="31772CD1" w14:textId="77777777" w:rsidR="00575A0E" w:rsidRDefault="00575A0E" w:rsidP="00624304">
            <w:pPr>
              <w:pStyle w:val="TAL"/>
              <w:rPr>
                <w:lang w:eastAsia="zh-CN"/>
              </w:rPr>
            </w:pPr>
            <w:r>
              <w:rPr>
                <w:rFonts w:eastAsia="Times New Roman"/>
              </w:rPr>
              <w:t xml:space="preserve">AlternativeQoS_5G, </w:t>
            </w:r>
            <w:r>
              <w:rPr>
                <w:rFonts w:cs="Arial"/>
              </w:rPr>
              <w:t>AltQosWithIndParams_5G</w:t>
            </w:r>
          </w:p>
        </w:tc>
      </w:tr>
      <w:tr w:rsidR="00575A0E" w14:paraId="63CE76CC" w14:textId="77777777" w:rsidTr="00624304">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E54712" w14:textId="77777777" w:rsidR="00575A0E" w:rsidRDefault="00575A0E" w:rsidP="00624304">
            <w:pPr>
              <w:pStyle w:val="TAL"/>
              <w:rPr>
                <w:lang w:eastAsia="zh-CN"/>
              </w:rPr>
            </w:pPr>
            <w:proofErr w:type="spellStart"/>
            <w:r>
              <w:t>altQosNotSuppInd</w:t>
            </w:r>
            <w:proofErr w:type="spellEnd"/>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E45249" w14:textId="77777777" w:rsidR="00575A0E" w:rsidRDefault="00575A0E" w:rsidP="00624304">
            <w:pPr>
              <w:pStyle w:val="TAL"/>
              <w:rPr>
                <w:lang w:eastAsia="zh-CN"/>
              </w:rPr>
            </w:pPr>
            <w:proofErr w:type="spellStart"/>
            <w:r>
              <w:rPr>
                <w:lang w:eastAsia="zh-CN"/>
              </w:rPr>
              <w:t>boolean</w:t>
            </w:r>
            <w:proofErr w:type="spellEnd"/>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357EB5" w14:textId="77777777" w:rsidR="00575A0E" w:rsidRDefault="00575A0E" w:rsidP="00624304">
            <w:pPr>
              <w:pStyle w:val="TAL"/>
              <w:rPr>
                <w:lang w:eastAsia="zh-CN"/>
              </w:rPr>
            </w:pPr>
            <w:r>
              <w:rPr>
                <w:lang w:eastAsia="zh-CN"/>
              </w:rPr>
              <w:t>0..1</w:t>
            </w:r>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4AA478" w14:textId="77777777" w:rsidR="00575A0E" w:rsidRDefault="00575A0E" w:rsidP="00624304">
            <w:pPr>
              <w:pStyle w:val="TAL"/>
              <w:rPr>
                <w:lang w:eastAsia="zh-CN"/>
              </w:rPr>
            </w:pPr>
            <w:r>
              <w:t>It may be set to true when the "event" attribute is QOS_NOT_GUARANTEED to indicate that alternative service requirements are not supported by the access network. The default value false shall apply if the attribute is not present.</w:t>
            </w:r>
          </w:p>
        </w:tc>
        <w:tc>
          <w:tcPr>
            <w:tcW w:w="646" w:type="pct"/>
            <w:tcBorders>
              <w:top w:val="single" w:sz="6" w:space="0" w:color="auto"/>
              <w:left w:val="single" w:sz="6" w:space="0" w:color="auto"/>
              <w:bottom w:val="single" w:sz="6" w:space="0" w:color="auto"/>
              <w:right w:val="single" w:sz="6" w:space="0" w:color="auto"/>
            </w:tcBorders>
            <w:hideMark/>
          </w:tcPr>
          <w:p w14:paraId="07946AB6" w14:textId="77777777" w:rsidR="00575A0E" w:rsidRDefault="00575A0E" w:rsidP="00624304">
            <w:pPr>
              <w:pStyle w:val="TAL"/>
            </w:pPr>
            <w:proofErr w:type="spellStart"/>
            <w:r>
              <w:rPr>
                <w:lang w:eastAsia="zh-CN"/>
              </w:rPr>
              <w:t>AltQoSProfiles</w:t>
            </w:r>
            <w:r>
              <w:t>SupportReport</w:t>
            </w:r>
            <w:proofErr w:type="spellEnd"/>
            <w:r>
              <w:t>, GMEC</w:t>
            </w:r>
          </w:p>
        </w:tc>
      </w:tr>
      <w:tr w:rsidR="00575A0E" w14:paraId="26AF9251" w14:textId="77777777" w:rsidTr="00624304">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B0502C" w14:textId="77777777" w:rsidR="00575A0E" w:rsidRDefault="00575A0E" w:rsidP="00624304">
            <w:pPr>
              <w:pStyle w:val="TAL"/>
              <w:rPr>
                <w:lang w:eastAsia="zh-CN"/>
              </w:rPr>
            </w:pPr>
            <w:proofErr w:type="spellStart"/>
            <w:r>
              <w:rPr>
                <w:lang w:eastAsia="zh-CN"/>
              </w:rPr>
              <w:t>plmnId</w:t>
            </w:r>
            <w:proofErr w:type="spellEnd"/>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005637" w14:textId="77777777" w:rsidR="00575A0E" w:rsidRDefault="00575A0E" w:rsidP="00624304">
            <w:pPr>
              <w:pStyle w:val="TAL"/>
              <w:rPr>
                <w:lang w:eastAsia="zh-CN"/>
              </w:rPr>
            </w:pPr>
            <w:proofErr w:type="spellStart"/>
            <w:r>
              <w:rPr>
                <w:lang w:eastAsia="zh-CN"/>
              </w:rPr>
              <w:t>PlmnIdNid</w:t>
            </w:r>
            <w:proofErr w:type="spellEnd"/>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F85898" w14:textId="77777777" w:rsidR="00575A0E" w:rsidRDefault="00575A0E" w:rsidP="00624304">
            <w:pPr>
              <w:pStyle w:val="TAL"/>
              <w:rPr>
                <w:lang w:eastAsia="zh-CN"/>
              </w:rPr>
            </w:pPr>
            <w:r>
              <w:rPr>
                <w:lang w:eastAsia="zh-CN"/>
              </w:rPr>
              <w:t>0..1</w:t>
            </w:r>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6B9D2F" w14:textId="77777777" w:rsidR="00575A0E" w:rsidRDefault="00575A0E" w:rsidP="00624304">
            <w:pPr>
              <w:pStyle w:val="TAL"/>
              <w:rPr>
                <w:lang w:eastAsia="zh-CN"/>
              </w:rPr>
            </w:pPr>
            <w:r>
              <w:rPr>
                <w:lang w:eastAsia="zh-CN"/>
              </w:rPr>
              <w:t>Contains the PLMN Identifier or the SNPN Identifier.</w:t>
            </w:r>
          </w:p>
          <w:p w14:paraId="6979BF02" w14:textId="77777777" w:rsidR="00575A0E" w:rsidRDefault="00575A0E" w:rsidP="00624304">
            <w:pPr>
              <w:pStyle w:val="TAL"/>
              <w:rPr>
                <w:lang w:eastAsia="zh-CN"/>
              </w:rPr>
            </w:pPr>
          </w:p>
          <w:p w14:paraId="7EA18CA2" w14:textId="77777777" w:rsidR="00575A0E" w:rsidRDefault="00575A0E" w:rsidP="00624304">
            <w:pPr>
              <w:pStyle w:val="TAL"/>
              <w:rPr>
                <w:lang w:eastAsia="zh-CN"/>
              </w:rPr>
            </w:pPr>
            <w:r>
              <w:rPr>
                <w:lang w:eastAsia="zh-CN"/>
              </w:rPr>
              <w:t>This attribute may be present when the reported event is "PLMN_CHG" and it is allowed to be exposed to the AF based on the local policy or local configuration.</w:t>
            </w:r>
          </w:p>
        </w:tc>
        <w:tc>
          <w:tcPr>
            <w:tcW w:w="646" w:type="pct"/>
            <w:tcBorders>
              <w:top w:val="single" w:sz="6" w:space="0" w:color="auto"/>
              <w:left w:val="single" w:sz="6" w:space="0" w:color="auto"/>
              <w:bottom w:val="single" w:sz="6" w:space="0" w:color="auto"/>
              <w:right w:val="single" w:sz="6" w:space="0" w:color="auto"/>
            </w:tcBorders>
            <w:hideMark/>
          </w:tcPr>
          <w:p w14:paraId="169D2C0C" w14:textId="77777777" w:rsidR="00575A0E" w:rsidRDefault="00575A0E" w:rsidP="00624304">
            <w:pPr>
              <w:pStyle w:val="TAL"/>
            </w:pPr>
            <w:r>
              <w:t>enNB_5G, GMEC</w:t>
            </w:r>
          </w:p>
        </w:tc>
      </w:tr>
      <w:tr w:rsidR="00575A0E" w14:paraId="5727815C" w14:textId="77777777" w:rsidTr="00624304">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8CEB9E" w14:textId="77777777" w:rsidR="00575A0E" w:rsidRDefault="00575A0E" w:rsidP="00624304">
            <w:pPr>
              <w:pStyle w:val="TAL"/>
              <w:rPr>
                <w:lang w:eastAsia="zh-CN"/>
              </w:rPr>
            </w:pPr>
            <w:proofErr w:type="spellStart"/>
            <w:r>
              <w:rPr>
                <w:lang w:eastAsia="zh-CN"/>
              </w:rPr>
              <w:t>qosMonReports</w:t>
            </w:r>
            <w:proofErr w:type="spellEnd"/>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37DD19" w14:textId="77777777" w:rsidR="00575A0E" w:rsidRDefault="00575A0E" w:rsidP="00624304">
            <w:pPr>
              <w:pStyle w:val="TAL"/>
              <w:rPr>
                <w:lang w:eastAsia="zh-CN"/>
              </w:rPr>
            </w:pPr>
            <w:proofErr w:type="gramStart"/>
            <w:r>
              <w:rPr>
                <w:lang w:eastAsia="zh-CN"/>
              </w:rPr>
              <w:t>array(</w:t>
            </w:r>
            <w:proofErr w:type="spellStart"/>
            <w:proofErr w:type="gramEnd"/>
            <w:r>
              <w:rPr>
                <w:lang w:eastAsia="zh-CN"/>
              </w:rPr>
              <w:t>QosMonitoringReport</w:t>
            </w:r>
            <w:proofErr w:type="spellEnd"/>
            <w:r>
              <w:rPr>
                <w:lang w:eastAsia="zh-CN"/>
              </w:rPr>
              <w:t>)</w:t>
            </w:r>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29D39D" w14:textId="77777777" w:rsidR="00575A0E" w:rsidRDefault="00575A0E" w:rsidP="00624304">
            <w:pPr>
              <w:pStyle w:val="TAL"/>
              <w:rPr>
                <w:lang w:eastAsia="zh-CN"/>
              </w:rPr>
            </w:pPr>
            <w:proofErr w:type="gramStart"/>
            <w:r>
              <w:rPr>
                <w:lang w:eastAsia="zh-CN"/>
              </w:rPr>
              <w:t>0..N</w:t>
            </w:r>
            <w:proofErr w:type="gramEnd"/>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A7E51C" w14:textId="77777777" w:rsidR="00575A0E" w:rsidRDefault="00575A0E" w:rsidP="00624304">
            <w:pPr>
              <w:pStyle w:val="TAL"/>
              <w:rPr>
                <w:lang w:eastAsia="zh-CN"/>
              </w:rPr>
            </w:pPr>
            <w:r>
              <w:rPr>
                <w:lang w:eastAsia="zh-CN"/>
              </w:rPr>
              <w:t>Contains the QoS Monitoring Reporting information f</w:t>
            </w:r>
            <w:r>
              <w:t>or packet delay</w:t>
            </w:r>
            <w:r>
              <w:rPr>
                <w:lang w:eastAsia="zh-CN"/>
              </w:rPr>
              <w:t xml:space="preserve">. </w:t>
            </w:r>
            <w:r>
              <w:rPr>
                <w:rFonts w:cs="Arial"/>
                <w:szCs w:val="18"/>
              </w:rPr>
              <w:t xml:space="preserve">It shall be present when the notified event is </w:t>
            </w:r>
            <w:r>
              <w:t xml:space="preserve">"QOS_MONITORING" and packet delay measurement error or packet delay measurements are </w:t>
            </w:r>
            <w:proofErr w:type="gramStart"/>
            <w:r>
              <w:t>available.</w:t>
            </w:r>
            <w:r>
              <w:rPr>
                <w:lang w:eastAsia="zh-CN"/>
              </w:rPr>
              <w:t>.</w:t>
            </w:r>
            <w:proofErr w:type="gramEnd"/>
          </w:p>
          <w:p w14:paraId="660D2A0D" w14:textId="77777777" w:rsidR="00575A0E" w:rsidRDefault="00575A0E" w:rsidP="00624304">
            <w:pPr>
              <w:pStyle w:val="TAL"/>
            </w:pPr>
          </w:p>
          <w:p w14:paraId="22132E7C" w14:textId="77777777" w:rsidR="00575A0E" w:rsidRDefault="00575A0E" w:rsidP="00624304">
            <w:pPr>
              <w:pStyle w:val="TAL"/>
              <w:rPr>
                <w:lang w:eastAsia="zh-CN"/>
              </w:rPr>
            </w:pPr>
            <w:r>
              <w:t>Only the "</w:t>
            </w:r>
            <w:proofErr w:type="spellStart"/>
            <w:r>
              <w:t>ulDelays</w:t>
            </w:r>
            <w:proofErr w:type="spellEnd"/>
            <w:r>
              <w:t>", "</w:t>
            </w:r>
            <w:proofErr w:type="spellStart"/>
            <w:r>
              <w:t>ulDelays</w:t>
            </w:r>
            <w:proofErr w:type="spellEnd"/>
            <w:r>
              <w:t>" and/or "</w:t>
            </w:r>
            <w:proofErr w:type="spellStart"/>
            <w:r>
              <w:t>rtDelays</w:t>
            </w:r>
            <w:proofErr w:type="spellEnd"/>
            <w:r>
              <w:t>" attributes, or the "</w:t>
            </w:r>
            <w:proofErr w:type="spellStart"/>
            <w:r>
              <w:t>pdmf</w:t>
            </w:r>
            <w:proofErr w:type="spellEnd"/>
            <w:r>
              <w:t xml:space="preserve">" attribute in </w:t>
            </w:r>
            <w:proofErr w:type="spellStart"/>
            <w:r>
              <w:rPr>
                <w:lang w:eastAsia="zh-CN"/>
              </w:rPr>
              <w:t>QosMonitoringReport</w:t>
            </w:r>
            <w:proofErr w:type="spellEnd"/>
            <w:r>
              <w:t xml:space="preserve"> may be present.</w:t>
            </w:r>
          </w:p>
        </w:tc>
        <w:tc>
          <w:tcPr>
            <w:tcW w:w="646" w:type="pct"/>
            <w:tcBorders>
              <w:top w:val="single" w:sz="6" w:space="0" w:color="auto"/>
              <w:left w:val="single" w:sz="6" w:space="0" w:color="auto"/>
              <w:bottom w:val="single" w:sz="6" w:space="0" w:color="auto"/>
              <w:right w:val="single" w:sz="6" w:space="0" w:color="auto"/>
            </w:tcBorders>
            <w:hideMark/>
          </w:tcPr>
          <w:p w14:paraId="54EB04E4" w14:textId="77777777" w:rsidR="00575A0E" w:rsidRDefault="00575A0E" w:rsidP="00624304">
            <w:pPr>
              <w:pStyle w:val="TAL"/>
            </w:pPr>
            <w:r>
              <w:rPr>
                <w:rFonts w:cs="Arial"/>
                <w:szCs w:val="18"/>
              </w:rPr>
              <w:t xml:space="preserve">QoSMonitoring_5G, </w:t>
            </w:r>
            <w:r>
              <w:t>GMEC</w:t>
            </w:r>
          </w:p>
        </w:tc>
      </w:tr>
      <w:tr w:rsidR="00575A0E" w14:paraId="6A043383" w14:textId="77777777" w:rsidTr="00624304">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9A7ACB" w14:textId="77777777" w:rsidR="00575A0E" w:rsidRDefault="00575A0E" w:rsidP="00624304">
            <w:pPr>
              <w:pStyle w:val="TAL"/>
              <w:rPr>
                <w:lang w:eastAsia="zh-CN"/>
              </w:rPr>
            </w:pPr>
            <w:proofErr w:type="spellStart"/>
            <w:r>
              <w:rPr>
                <w:lang w:val="en-US" w:eastAsia="zh-CN"/>
              </w:rPr>
              <w:lastRenderedPageBreak/>
              <w:t>pdv</w:t>
            </w:r>
            <w:r>
              <w:rPr>
                <w:lang w:eastAsia="zh-CN"/>
              </w:rPr>
              <w:t>MonReports</w:t>
            </w:r>
            <w:proofErr w:type="spellEnd"/>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658574" w14:textId="77777777" w:rsidR="00575A0E" w:rsidRDefault="00575A0E" w:rsidP="00624304">
            <w:pPr>
              <w:pStyle w:val="TAL"/>
              <w:rPr>
                <w:lang w:eastAsia="zh-CN"/>
              </w:rPr>
            </w:pPr>
            <w:proofErr w:type="gramStart"/>
            <w:r>
              <w:rPr>
                <w:lang w:eastAsia="zh-CN"/>
              </w:rPr>
              <w:t>array(</w:t>
            </w:r>
            <w:proofErr w:type="spellStart"/>
            <w:proofErr w:type="gramEnd"/>
            <w:r>
              <w:rPr>
                <w:lang w:val="en-US" w:eastAsia="zh-CN"/>
              </w:rPr>
              <w:t>Pdv</w:t>
            </w:r>
            <w:r>
              <w:rPr>
                <w:lang w:eastAsia="zh-CN"/>
              </w:rPr>
              <w:t>MonitoringReport</w:t>
            </w:r>
            <w:proofErr w:type="spellEnd"/>
            <w:r>
              <w:rPr>
                <w:lang w:eastAsia="zh-CN"/>
              </w:rPr>
              <w:t>)</w:t>
            </w:r>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BD8676" w14:textId="77777777" w:rsidR="00575A0E" w:rsidRDefault="00575A0E" w:rsidP="00624304">
            <w:pPr>
              <w:pStyle w:val="TAL"/>
              <w:rPr>
                <w:lang w:eastAsia="zh-CN"/>
              </w:rPr>
            </w:pPr>
            <w:proofErr w:type="gramStart"/>
            <w:r>
              <w:rPr>
                <w:lang w:eastAsia="zh-CN"/>
              </w:rPr>
              <w:t>0..N</w:t>
            </w:r>
            <w:proofErr w:type="gramEnd"/>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DC361C" w14:textId="77777777" w:rsidR="00575A0E" w:rsidRDefault="00575A0E" w:rsidP="00624304">
            <w:pPr>
              <w:pStyle w:val="TAL"/>
              <w:rPr>
                <w:lang w:eastAsia="zh-CN"/>
              </w:rPr>
            </w:pPr>
            <w:r>
              <w:rPr>
                <w:lang w:eastAsia="zh-CN"/>
              </w:rPr>
              <w:t xml:space="preserve">Contains the </w:t>
            </w:r>
            <w:r>
              <w:rPr>
                <w:lang w:val="en-US" w:eastAsia="zh-CN"/>
              </w:rPr>
              <w:t>PDV</w:t>
            </w:r>
            <w:r>
              <w:rPr>
                <w:lang w:eastAsia="zh-CN"/>
              </w:rPr>
              <w:t xml:space="preserve"> Monitoring Reporting information. </w:t>
            </w:r>
            <w:r>
              <w:rPr>
                <w:rFonts w:cs="Arial"/>
                <w:szCs w:val="18"/>
              </w:rPr>
              <w:t xml:space="preserve">It shall be present when the notified event is </w:t>
            </w:r>
            <w:r>
              <w:t>"PACK_DELAY_VAR" and packet delay variations measurements are available.</w:t>
            </w:r>
          </w:p>
          <w:p w14:paraId="47149076" w14:textId="77777777" w:rsidR="00575A0E" w:rsidRDefault="00575A0E" w:rsidP="00624304">
            <w:pPr>
              <w:pStyle w:val="TAL"/>
              <w:rPr>
                <w:lang w:eastAsia="zh-CN"/>
              </w:rPr>
            </w:pPr>
            <w:r>
              <w:rPr>
                <w:lang w:eastAsia="zh-CN"/>
              </w:rPr>
              <w:t>(</w:t>
            </w:r>
            <w:r>
              <w:t>NOTE 3</w:t>
            </w:r>
            <w:r>
              <w:rPr>
                <w:lang w:eastAsia="zh-CN"/>
              </w:rPr>
              <w:t>)</w:t>
            </w:r>
          </w:p>
        </w:tc>
        <w:tc>
          <w:tcPr>
            <w:tcW w:w="646" w:type="pct"/>
            <w:tcBorders>
              <w:top w:val="single" w:sz="6" w:space="0" w:color="auto"/>
              <w:left w:val="single" w:sz="6" w:space="0" w:color="auto"/>
              <w:bottom w:val="single" w:sz="6" w:space="0" w:color="auto"/>
              <w:right w:val="single" w:sz="6" w:space="0" w:color="auto"/>
            </w:tcBorders>
            <w:hideMark/>
          </w:tcPr>
          <w:p w14:paraId="7AF6D2DC" w14:textId="77777777" w:rsidR="00575A0E" w:rsidRDefault="00575A0E" w:rsidP="00624304">
            <w:pPr>
              <w:pStyle w:val="TAL"/>
              <w:rPr>
                <w:rFonts w:cs="Arial"/>
                <w:szCs w:val="18"/>
              </w:rPr>
            </w:pPr>
            <w:proofErr w:type="spellStart"/>
            <w:r>
              <w:rPr>
                <w:lang w:eastAsia="zh-CN"/>
              </w:rPr>
              <w:t>EnQoSMon</w:t>
            </w:r>
            <w:proofErr w:type="spellEnd"/>
            <w:r>
              <w:rPr>
                <w:lang w:eastAsia="zh-CN"/>
              </w:rPr>
              <w:t xml:space="preserve">, </w:t>
            </w:r>
            <w:r>
              <w:t>GMEC</w:t>
            </w:r>
          </w:p>
        </w:tc>
      </w:tr>
      <w:tr w:rsidR="00575A0E" w14:paraId="00E04FFA" w14:textId="77777777" w:rsidTr="00624304">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391084" w14:textId="77777777" w:rsidR="00575A0E" w:rsidRDefault="00575A0E" w:rsidP="00624304">
            <w:pPr>
              <w:pStyle w:val="TAL"/>
              <w:rPr>
                <w:lang w:eastAsia="zh-CN"/>
              </w:rPr>
            </w:pPr>
            <w:proofErr w:type="spellStart"/>
            <w:r>
              <w:rPr>
                <w:lang w:eastAsia="zh-CN"/>
              </w:rPr>
              <w:t>ratType</w:t>
            </w:r>
            <w:proofErr w:type="spellEnd"/>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3B6F52" w14:textId="77777777" w:rsidR="00575A0E" w:rsidRDefault="00575A0E" w:rsidP="00624304">
            <w:pPr>
              <w:pStyle w:val="TAL"/>
              <w:rPr>
                <w:lang w:eastAsia="zh-CN"/>
              </w:rPr>
            </w:pPr>
            <w:proofErr w:type="spellStart"/>
            <w:r>
              <w:rPr>
                <w:lang w:eastAsia="zh-CN"/>
              </w:rPr>
              <w:t>RatType</w:t>
            </w:r>
            <w:proofErr w:type="spellEnd"/>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2A6EB0" w14:textId="77777777" w:rsidR="00575A0E" w:rsidRDefault="00575A0E" w:rsidP="00624304">
            <w:pPr>
              <w:pStyle w:val="TAL"/>
              <w:rPr>
                <w:lang w:eastAsia="zh-CN"/>
              </w:rPr>
            </w:pPr>
            <w:r>
              <w:rPr>
                <w:lang w:eastAsia="zh-CN"/>
              </w:rPr>
              <w:t>0..1</w:t>
            </w:r>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E51DDF" w14:textId="77777777" w:rsidR="00575A0E" w:rsidRDefault="00575A0E" w:rsidP="00624304">
            <w:pPr>
              <w:pStyle w:val="TAL"/>
              <w:rPr>
                <w:lang w:eastAsia="zh-CN"/>
              </w:rPr>
            </w:pPr>
            <w:r>
              <w:rPr>
                <w:lang w:eastAsia="zh-CN"/>
              </w:rPr>
              <w:t>Contains the RAT type.</w:t>
            </w:r>
          </w:p>
          <w:p w14:paraId="0FB7B5E1" w14:textId="77777777" w:rsidR="00575A0E" w:rsidRDefault="00575A0E" w:rsidP="00624304">
            <w:pPr>
              <w:pStyle w:val="TAL"/>
              <w:rPr>
                <w:lang w:eastAsia="zh-CN"/>
              </w:rPr>
            </w:pPr>
          </w:p>
          <w:p w14:paraId="15C91F41" w14:textId="77777777" w:rsidR="00575A0E" w:rsidRDefault="00575A0E" w:rsidP="00624304">
            <w:pPr>
              <w:pStyle w:val="TAL"/>
              <w:rPr>
                <w:lang w:eastAsia="zh-CN"/>
              </w:rPr>
            </w:pPr>
            <w:r>
              <w:rPr>
                <w:lang w:eastAsia="zh-CN"/>
              </w:rPr>
              <w:t>This attribute may be present if applicable, the notified event is "ACCESS_TYPE_CHANGE" and it is allowed to be exposed to the AF based on the local policy or local configuration.</w:t>
            </w:r>
          </w:p>
        </w:tc>
        <w:tc>
          <w:tcPr>
            <w:tcW w:w="646" w:type="pct"/>
            <w:tcBorders>
              <w:top w:val="single" w:sz="6" w:space="0" w:color="auto"/>
              <w:left w:val="single" w:sz="6" w:space="0" w:color="auto"/>
              <w:bottom w:val="single" w:sz="6" w:space="0" w:color="auto"/>
              <w:right w:val="single" w:sz="6" w:space="0" w:color="auto"/>
            </w:tcBorders>
            <w:hideMark/>
          </w:tcPr>
          <w:p w14:paraId="5FC0C206" w14:textId="77777777" w:rsidR="00575A0E" w:rsidRDefault="00575A0E" w:rsidP="00624304">
            <w:pPr>
              <w:pStyle w:val="TAL"/>
              <w:rPr>
                <w:rFonts w:cs="Arial"/>
                <w:szCs w:val="18"/>
              </w:rPr>
            </w:pPr>
            <w:r>
              <w:rPr>
                <w:rFonts w:cs="Arial"/>
                <w:szCs w:val="18"/>
              </w:rPr>
              <w:t xml:space="preserve">enNB_5G, </w:t>
            </w:r>
            <w:r>
              <w:t>GMEC</w:t>
            </w:r>
          </w:p>
        </w:tc>
      </w:tr>
      <w:tr w:rsidR="00575A0E" w14:paraId="68D19F03" w14:textId="77777777" w:rsidTr="00624304">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68DD99" w14:textId="77777777" w:rsidR="00575A0E" w:rsidRDefault="00575A0E" w:rsidP="00624304">
            <w:pPr>
              <w:pStyle w:val="TAL"/>
              <w:rPr>
                <w:lang w:eastAsia="zh-CN"/>
              </w:rPr>
            </w:pPr>
            <w:proofErr w:type="spellStart"/>
            <w:r>
              <w:t>batOffsetInfo</w:t>
            </w:r>
            <w:proofErr w:type="spellEnd"/>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09FDC4" w14:textId="77777777" w:rsidR="00575A0E" w:rsidRDefault="00575A0E" w:rsidP="00624304">
            <w:pPr>
              <w:pStyle w:val="TAL"/>
              <w:rPr>
                <w:lang w:eastAsia="zh-CN"/>
              </w:rPr>
            </w:pPr>
            <w:proofErr w:type="spellStart"/>
            <w:r>
              <w:rPr>
                <w:lang w:eastAsia="zh-CN"/>
              </w:rPr>
              <w:t>BatOffsetInfo</w:t>
            </w:r>
            <w:proofErr w:type="spellEnd"/>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591C92" w14:textId="77777777" w:rsidR="00575A0E" w:rsidRDefault="00575A0E" w:rsidP="00624304">
            <w:pPr>
              <w:pStyle w:val="TAL"/>
              <w:rPr>
                <w:lang w:eastAsia="zh-CN"/>
              </w:rPr>
            </w:pPr>
            <w:r>
              <w:rPr>
                <w:lang w:eastAsia="zh-CN"/>
              </w:rPr>
              <w:t>0..1</w:t>
            </w:r>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A9FB1B" w14:textId="77777777" w:rsidR="00575A0E" w:rsidRDefault="00575A0E" w:rsidP="00624304">
            <w:pPr>
              <w:pStyle w:val="TAL"/>
              <w:rPr>
                <w:lang w:eastAsia="zh-CN"/>
              </w:rPr>
            </w:pPr>
            <w:r>
              <w:rPr>
                <w:rFonts w:cs="Arial"/>
                <w:szCs w:val="18"/>
                <w:lang w:eastAsia="zh-CN"/>
              </w:rPr>
              <w:t>The BAT offset and the optionally adjusted periodicity.</w:t>
            </w:r>
          </w:p>
        </w:tc>
        <w:tc>
          <w:tcPr>
            <w:tcW w:w="646" w:type="pct"/>
            <w:tcBorders>
              <w:top w:val="single" w:sz="6" w:space="0" w:color="auto"/>
              <w:left w:val="single" w:sz="6" w:space="0" w:color="auto"/>
              <w:bottom w:val="single" w:sz="6" w:space="0" w:color="auto"/>
              <w:right w:val="single" w:sz="6" w:space="0" w:color="auto"/>
            </w:tcBorders>
            <w:hideMark/>
          </w:tcPr>
          <w:p w14:paraId="5113347E" w14:textId="77777777" w:rsidR="00575A0E" w:rsidRDefault="00575A0E" w:rsidP="00624304">
            <w:pPr>
              <w:pStyle w:val="TAL"/>
              <w:rPr>
                <w:rFonts w:cs="Arial"/>
                <w:szCs w:val="18"/>
              </w:rPr>
            </w:pPr>
            <w:proofErr w:type="spellStart"/>
            <w:r>
              <w:t>EnTSCAC</w:t>
            </w:r>
            <w:proofErr w:type="spellEnd"/>
          </w:p>
        </w:tc>
      </w:tr>
      <w:tr w:rsidR="00575A0E" w14:paraId="798C7FB9" w14:textId="77777777" w:rsidTr="00624304">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CE1CBE" w14:textId="77777777" w:rsidR="00575A0E" w:rsidRDefault="00575A0E" w:rsidP="00624304">
            <w:pPr>
              <w:pStyle w:val="TAL"/>
              <w:rPr>
                <w:lang w:eastAsia="zh-CN"/>
              </w:rPr>
            </w:pPr>
            <w:proofErr w:type="spellStart"/>
            <w:r>
              <w:rPr>
                <w:lang w:eastAsia="zh-CN"/>
              </w:rPr>
              <w:t>aggrDataRateRpts</w:t>
            </w:r>
            <w:proofErr w:type="spellEnd"/>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17905" w14:textId="77777777" w:rsidR="00575A0E" w:rsidRDefault="00575A0E" w:rsidP="00624304">
            <w:pPr>
              <w:pStyle w:val="TAL"/>
              <w:rPr>
                <w:lang w:eastAsia="zh-CN"/>
              </w:rPr>
            </w:pPr>
            <w:proofErr w:type="gramStart"/>
            <w:r>
              <w:rPr>
                <w:lang w:eastAsia="zh-CN"/>
              </w:rPr>
              <w:t>array(</w:t>
            </w:r>
            <w:proofErr w:type="spellStart"/>
            <w:proofErr w:type="gramEnd"/>
            <w:r>
              <w:rPr>
                <w:lang w:eastAsia="zh-CN"/>
              </w:rPr>
              <w:t>QosMonitoringReport</w:t>
            </w:r>
            <w:proofErr w:type="spellEnd"/>
            <w:r>
              <w:rPr>
                <w:lang w:eastAsia="zh-CN"/>
              </w:rPr>
              <w:t>)</w:t>
            </w:r>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FC800B" w14:textId="77777777" w:rsidR="00575A0E" w:rsidRDefault="00575A0E" w:rsidP="00624304">
            <w:pPr>
              <w:pStyle w:val="TAL"/>
              <w:rPr>
                <w:lang w:eastAsia="zh-CN"/>
              </w:rPr>
            </w:pPr>
            <w:r>
              <w:rPr>
                <w:lang w:eastAsia="zh-CN"/>
              </w:rPr>
              <w:t>0..1</w:t>
            </w:r>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C90DEC" w14:textId="77777777" w:rsidR="00575A0E" w:rsidRDefault="00575A0E" w:rsidP="00624304">
            <w:pPr>
              <w:pStyle w:val="TAL"/>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p w14:paraId="6F27EE2C" w14:textId="77777777" w:rsidR="00575A0E" w:rsidRDefault="00575A0E" w:rsidP="00624304">
            <w:pPr>
              <w:pStyle w:val="TAL"/>
            </w:pPr>
          </w:p>
          <w:p w14:paraId="69E90D36" w14:textId="77777777" w:rsidR="00575A0E" w:rsidRDefault="00575A0E" w:rsidP="00624304">
            <w:pPr>
              <w:pStyle w:val="TAL"/>
              <w:rPr>
                <w:rFonts w:cs="Arial"/>
                <w:szCs w:val="18"/>
                <w:lang w:eastAsia="zh-CN"/>
              </w:rPr>
            </w:pPr>
            <w:r>
              <w:t>Only the "</w:t>
            </w:r>
            <w:proofErr w:type="spellStart"/>
            <w:r>
              <w:t>ulAggrDataRate</w:t>
            </w:r>
            <w:proofErr w:type="spellEnd"/>
            <w:r>
              <w:t>" and/or "</w:t>
            </w:r>
            <w:proofErr w:type="spellStart"/>
            <w:r>
              <w:t>dlAggrDataRate</w:t>
            </w:r>
            <w:proofErr w:type="spellEnd"/>
            <w:r>
              <w:t xml:space="preserve">" attributes in </w:t>
            </w:r>
            <w:proofErr w:type="spellStart"/>
            <w:r>
              <w:rPr>
                <w:lang w:eastAsia="zh-CN"/>
              </w:rPr>
              <w:t>QosMonitoringReport</w:t>
            </w:r>
            <w:proofErr w:type="spellEnd"/>
            <w:r>
              <w:t xml:space="preserve"> may be present.</w:t>
            </w:r>
          </w:p>
        </w:tc>
        <w:tc>
          <w:tcPr>
            <w:tcW w:w="646" w:type="pct"/>
            <w:tcBorders>
              <w:top w:val="single" w:sz="6" w:space="0" w:color="auto"/>
              <w:left w:val="single" w:sz="6" w:space="0" w:color="auto"/>
              <w:bottom w:val="single" w:sz="6" w:space="0" w:color="auto"/>
              <w:right w:val="single" w:sz="6" w:space="0" w:color="auto"/>
            </w:tcBorders>
            <w:hideMark/>
          </w:tcPr>
          <w:p w14:paraId="2CACBAF1" w14:textId="77777777" w:rsidR="00575A0E" w:rsidRDefault="00575A0E" w:rsidP="00624304">
            <w:pPr>
              <w:pStyle w:val="TAL"/>
              <w:rPr>
                <w:noProof/>
              </w:rPr>
            </w:pPr>
            <w:r>
              <w:t>ListUE_5G, GMEC</w:t>
            </w:r>
          </w:p>
        </w:tc>
      </w:tr>
      <w:tr w:rsidR="00575A0E" w14:paraId="0762808E" w14:textId="77777777" w:rsidTr="00624304">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0CC3AF" w14:textId="77777777" w:rsidR="00575A0E" w:rsidRDefault="00575A0E" w:rsidP="00624304">
            <w:pPr>
              <w:pStyle w:val="TAL"/>
            </w:pPr>
            <w:proofErr w:type="spellStart"/>
            <w:r>
              <w:t>rttMonReports</w:t>
            </w:r>
            <w:proofErr w:type="spellEnd"/>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BBE491" w14:textId="77777777" w:rsidR="00575A0E" w:rsidRDefault="00575A0E" w:rsidP="00624304">
            <w:pPr>
              <w:pStyle w:val="TAL"/>
              <w:rPr>
                <w:lang w:eastAsia="zh-CN"/>
              </w:rPr>
            </w:pPr>
            <w:proofErr w:type="gramStart"/>
            <w:r>
              <w:rPr>
                <w:lang w:eastAsia="zh-CN"/>
              </w:rPr>
              <w:t>array(</w:t>
            </w:r>
            <w:proofErr w:type="spellStart"/>
            <w:proofErr w:type="gramEnd"/>
            <w:r>
              <w:rPr>
                <w:lang w:eastAsia="zh-CN"/>
              </w:rPr>
              <w:t>QosMonitoringReport</w:t>
            </w:r>
            <w:proofErr w:type="spellEnd"/>
            <w:r>
              <w:rPr>
                <w:lang w:eastAsia="zh-CN"/>
              </w:rPr>
              <w:t>)</w:t>
            </w:r>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3C8044" w14:textId="77777777" w:rsidR="00575A0E" w:rsidRDefault="00575A0E" w:rsidP="00624304">
            <w:pPr>
              <w:pStyle w:val="TAL"/>
              <w:rPr>
                <w:lang w:eastAsia="zh-CN"/>
              </w:rPr>
            </w:pPr>
            <w:proofErr w:type="gramStart"/>
            <w:r>
              <w:rPr>
                <w:lang w:eastAsia="zh-CN"/>
              </w:rPr>
              <w:t>0..N</w:t>
            </w:r>
            <w:proofErr w:type="gramEnd"/>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1198A1" w14:textId="77777777" w:rsidR="00575A0E" w:rsidRDefault="00575A0E" w:rsidP="00624304">
            <w:pPr>
              <w:pStyle w:val="TAL"/>
            </w:pPr>
            <w:r>
              <w:rPr>
                <w:rFonts w:cs="Arial"/>
                <w:szCs w:val="18"/>
              </w:rPr>
              <w:t xml:space="preserve">Round-Trip delay for the indicated UL and DL QoS flows. It shall be present when the notified event is </w:t>
            </w:r>
            <w:r>
              <w:t>"RT_DELAY_TWO_QOS_FLOWS".</w:t>
            </w:r>
          </w:p>
          <w:p w14:paraId="67192FDA" w14:textId="77777777" w:rsidR="00575A0E" w:rsidRDefault="00575A0E" w:rsidP="00624304">
            <w:pPr>
              <w:pStyle w:val="TAL"/>
            </w:pPr>
          </w:p>
          <w:p w14:paraId="4C4DB674" w14:textId="77777777" w:rsidR="00575A0E" w:rsidRDefault="00575A0E" w:rsidP="00624304">
            <w:pPr>
              <w:pStyle w:val="TAL"/>
              <w:rPr>
                <w:rFonts w:cs="Arial"/>
                <w:szCs w:val="18"/>
                <w:lang w:eastAsia="zh-CN"/>
              </w:rPr>
            </w:pPr>
            <w:r>
              <w:t>Only the "</w:t>
            </w:r>
            <w:proofErr w:type="spellStart"/>
            <w:r>
              <w:t>rtDelays</w:t>
            </w:r>
            <w:proofErr w:type="spellEnd"/>
            <w:r>
              <w:t xml:space="preserve">" attributes in </w:t>
            </w:r>
            <w:proofErr w:type="spellStart"/>
            <w:r>
              <w:rPr>
                <w:lang w:eastAsia="zh-CN"/>
              </w:rPr>
              <w:t>QosMonitoringReport</w:t>
            </w:r>
            <w:proofErr w:type="spellEnd"/>
            <w:r>
              <w:t xml:space="preserve"> may be present.</w:t>
            </w:r>
          </w:p>
        </w:tc>
        <w:tc>
          <w:tcPr>
            <w:tcW w:w="646" w:type="pct"/>
            <w:tcBorders>
              <w:top w:val="single" w:sz="6" w:space="0" w:color="auto"/>
              <w:left w:val="single" w:sz="6" w:space="0" w:color="auto"/>
              <w:bottom w:val="single" w:sz="6" w:space="0" w:color="auto"/>
              <w:right w:val="single" w:sz="6" w:space="0" w:color="auto"/>
            </w:tcBorders>
            <w:hideMark/>
          </w:tcPr>
          <w:p w14:paraId="5C5D6E6F" w14:textId="77777777" w:rsidR="00575A0E" w:rsidRDefault="00575A0E" w:rsidP="00624304">
            <w:pPr>
              <w:pStyle w:val="TAL"/>
            </w:pPr>
            <w:proofErr w:type="spellStart"/>
            <w:r>
              <w:rPr>
                <w:lang w:eastAsia="zh-CN"/>
              </w:rPr>
              <w:t>EnQoSMon</w:t>
            </w:r>
            <w:proofErr w:type="spellEnd"/>
            <w:r>
              <w:rPr>
                <w:lang w:eastAsia="zh-CN"/>
              </w:rPr>
              <w:t xml:space="preserve">, </w:t>
            </w:r>
            <w:r>
              <w:t>GMEC</w:t>
            </w:r>
          </w:p>
        </w:tc>
      </w:tr>
      <w:tr w:rsidR="00575A0E" w14:paraId="32DAAA4D" w14:textId="77777777" w:rsidTr="00624304">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EA6E19" w14:textId="77777777" w:rsidR="00575A0E" w:rsidRDefault="00575A0E" w:rsidP="00624304">
            <w:pPr>
              <w:pStyle w:val="TAL"/>
            </w:pPr>
            <w:proofErr w:type="spellStart"/>
            <w:r>
              <w:t>qosMonDatRateReps</w:t>
            </w:r>
            <w:proofErr w:type="spellEnd"/>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8E9CDD" w14:textId="77777777" w:rsidR="00575A0E" w:rsidRDefault="00575A0E" w:rsidP="00624304">
            <w:pPr>
              <w:pStyle w:val="TAL"/>
              <w:rPr>
                <w:lang w:eastAsia="zh-CN"/>
              </w:rPr>
            </w:pPr>
            <w:proofErr w:type="gramStart"/>
            <w:r>
              <w:rPr>
                <w:lang w:eastAsia="zh-CN"/>
              </w:rPr>
              <w:t>array(</w:t>
            </w:r>
            <w:proofErr w:type="spellStart"/>
            <w:proofErr w:type="gramEnd"/>
            <w:r>
              <w:rPr>
                <w:lang w:eastAsia="zh-CN"/>
              </w:rPr>
              <w:t>QosMonitoringReport</w:t>
            </w:r>
            <w:proofErr w:type="spellEnd"/>
            <w:r>
              <w:rPr>
                <w:lang w:eastAsia="zh-CN"/>
              </w:rPr>
              <w:t>)</w:t>
            </w:r>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246D59" w14:textId="77777777" w:rsidR="00575A0E" w:rsidRDefault="00575A0E" w:rsidP="00624304">
            <w:pPr>
              <w:pStyle w:val="TAL"/>
              <w:rPr>
                <w:lang w:eastAsia="zh-CN"/>
              </w:rPr>
            </w:pPr>
            <w:proofErr w:type="gramStart"/>
            <w:ins w:id="3" w:author="MZ_Ericsson r1" w:date="2024-06-24T10:22:00Z">
              <w:r>
                <w:rPr>
                  <w:lang w:eastAsia="zh-CN"/>
                </w:rPr>
                <w:t>0..N</w:t>
              </w:r>
            </w:ins>
            <w:proofErr w:type="gramEnd"/>
            <w:del w:id="4" w:author="MZ_Ericsson r1" w:date="2024-06-24T10:22:00Z">
              <w:r w:rsidDel="00F91AC0">
                <w:rPr>
                  <w:lang w:eastAsia="zh-CN"/>
                </w:rPr>
                <w:delText>0..1</w:delText>
              </w:r>
            </w:del>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83EFD6" w14:textId="77777777" w:rsidR="00575A0E" w:rsidRDefault="00575A0E" w:rsidP="00624304">
            <w:pPr>
              <w:pStyle w:val="TAL"/>
            </w:pPr>
            <w:r>
              <w:rPr>
                <w:rFonts w:cs="Arial"/>
                <w:szCs w:val="18"/>
              </w:rPr>
              <w:t xml:space="preserve">Contains QoS Monitoring for data rate reporting information. It shall be present when the notified event is </w:t>
            </w:r>
            <w:r>
              <w:t>"QOS_MONITORING" and data rate measurements are available.</w:t>
            </w:r>
          </w:p>
          <w:p w14:paraId="0E94AC01" w14:textId="77777777" w:rsidR="00575A0E" w:rsidRDefault="00575A0E" w:rsidP="00624304">
            <w:pPr>
              <w:pStyle w:val="TAL"/>
            </w:pPr>
          </w:p>
          <w:p w14:paraId="78974BDF" w14:textId="77777777" w:rsidR="00575A0E" w:rsidRDefault="00575A0E" w:rsidP="00624304">
            <w:pPr>
              <w:pStyle w:val="TAL"/>
              <w:rPr>
                <w:rFonts w:cs="Arial"/>
                <w:szCs w:val="18"/>
                <w:lang w:eastAsia="zh-CN"/>
              </w:rPr>
            </w:pPr>
            <w:r>
              <w:t>Only the "</w:t>
            </w:r>
            <w:proofErr w:type="spellStart"/>
            <w:r>
              <w:t>ulDataRate</w:t>
            </w:r>
            <w:proofErr w:type="spellEnd"/>
            <w:r>
              <w:t>" and/or "</w:t>
            </w:r>
            <w:proofErr w:type="spellStart"/>
            <w:r>
              <w:t>dlDataRate</w:t>
            </w:r>
            <w:proofErr w:type="spellEnd"/>
            <w:r>
              <w:t xml:space="preserve">" attributes in </w:t>
            </w:r>
            <w:proofErr w:type="spellStart"/>
            <w:r>
              <w:rPr>
                <w:lang w:eastAsia="zh-CN"/>
              </w:rPr>
              <w:t>QosMonitoringReport</w:t>
            </w:r>
            <w:proofErr w:type="spellEnd"/>
            <w:r>
              <w:t xml:space="preserve"> may be present.</w:t>
            </w:r>
          </w:p>
        </w:tc>
        <w:tc>
          <w:tcPr>
            <w:tcW w:w="646" w:type="pct"/>
            <w:tcBorders>
              <w:top w:val="single" w:sz="6" w:space="0" w:color="auto"/>
              <w:left w:val="single" w:sz="6" w:space="0" w:color="auto"/>
              <w:bottom w:val="single" w:sz="6" w:space="0" w:color="auto"/>
              <w:right w:val="single" w:sz="6" w:space="0" w:color="auto"/>
            </w:tcBorders>
            <w:hideMark/>
          </w:tcPr>
          <w:p w14:paraId="5F469BFA" w14:textId="77777777" w:rsidR="00575A0E" w:rsidRDefault="00575A0E" w:rsidP="00624304">
            <w:pPr>
              <w:pStyle w:val="TAL"/>
            </w:pPr>
            <w:proofErr w:type="spellStart"/>
            <w:r>
              <w:rPr>
                <w:lang w:eastAsia="zh-CN"/>
              </w:rPr>
              <w:t>EnQoSMon</w:t>
            </w:r>
            <w:proofErr w:type="spellEnd"/>
            <w:r>
              <w:rPr>
                <w:lang w:eastAsia="zh-CN"/>
              </w:rPr>
              <w:t xml:space="preserve">, </w:t>
            </w:r>
            <w:r>
              <w:t>GMEC</w:t>
            </w:r>
          </w:p>
        </w:tc>
      </w:tr>
      <w:tr w:rsidR="00575A0E" w14:paraId="5FD48D34" w14:textId="77777777" w:rsidTr="00624304">
        <w:tc>
          <w:tcPr>
            <w:tcW w:w="9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C415B5" w14:textId="77777777" w:rsidR="00575A0E" w:rsidRDefault="00575A0E" w:rsidP="00624304">
            <w:pPr>
              <w:pStyle w:val="TAL"/>
              <w:rPr>
                <w:lang w:eastAsia="zh-CN"/>
              </w:rPr>
            </w:pPr>
            <w:proofErr w:type="spellStart"/>
            <w:r>
              <w:rPr>
                <w:lang w:eastAsia="zh-CN"/>
              </w:rPr>
              <w:t>qosMonConInfoReps</w:t>
            </w:r>
            <w:proofErr w:type="spellEnd"/>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816A0A" w14:textId="77777777" w:rsidR="00575A0E" w:rsidRDefault="00575A0E" w:rsidP="00624304">
            <w:pPr>
              <w:pStyle w:val="TAL"/>
              <w:rPr>
                <w:lang w:eastAsia="zh-CN"/>
              </w:rPr>
            </w:pPr>
            <w:proofErr w:type="gramStart"/>
            <w:r>
              <w:rPr>
                <w:lang w:eastAsia="zh-CN"/>
              </w:rPr>
              <w:t>array(</w:t>
            </w:r>
            <w:proofErr w:type="spellStart"/>
            <w:proofErr w:type="gramEnd"/>
            <w:r>
              <w:t>QosMonitoringReport</w:t>
            </w:r>
            <w:proofErr w:type="spellEnd"/>
            <w:r>
              <w:rPr>
                <w:lang w:eastAsia="zh-CN"/>
              </w:rPr>
              <w:t>)</w:t>
            </w:r>
          </w:p>
        </w:tc>
        <w:tc>
          <w:tcPr>
            <w:tcW w:w="6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CDDEB1" w14:textId="77777777" w:rsidR="00575A0E" w:rsidRDefault="00575A0E" w:rsidP="00624304">
            <w:pPr>
              <w:pStyle w:val="TAL"/>
              <w:rPr>
                <w:lang w:eastAsia="zh-CN"/>
              </w:rPr>
            </w:pPr>
            <w:proofErr w:type="gramStart"/>
            <w:r>
              <w:rPr>
                <w:lang w:eastAsia="zh-CN"/>
              </w:rPr>
              <w:t>0..N</w:t>
            </w:r>
            <w:proofErr w:type="gramEnd"/>
          </w:p>
        </w:tc>
        <w:tc>
          <w:tcPr>
            <w:tcW w:w="19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E51D11" w14:textId="77777777" w:rsidR="00575A0E" w:rsidRDefault="00575A0E" w:rsidP="00624304">
            <w:pPr>
              <w:pStyle w:val="TAL"/>
            </w:pPr>
            <w:r>
              <w:rPr>
                <w:rFonts w:cs="Arial"/>
                <w:szCs w:val="18"/>
              </w:rPr>
              <w:t xml:space="preserve">Contains QoS Monitoring for congestion information (ECN marking percentage). It shall be present when the notified event is </w:t>
            </w:r>
            <w:r>
              <w:t>"QOS_MONITORING" and congestion measurements are available.</w:t>
            </w:r>
          </w:p>
          <w:p w14:paraId="1598FD41" w14:textId="77777777" w:rsidR="00575A0E" w:rsidRDefault="00575A0E" w:rsidP="00624304">
            <w:pPr>
              <w:pStyle w:val="TAL"/>
            </w:pPr>
          </w:p>
          <w:p w14:paraId="2938658E" w14:textId="77777777" w:rsidR="00575A0E" w:rsidRDefault="00575A0E" w:rsidP="00624304">
            <w:pPr>
              <w:pStyle w:val="TAL"/>
              <w:rPr>
                <w:rFonts w:cs="Arial"/>
                <w:szCs w:val="18"/>
                <w:lang w:eastAsia="zh-CN"/>
              </w:rPr>
            </w:pPr>
            <w:r>
              <w:t>Only the "</w:t>
            </w:r>
            <w:proofErr w:type="spellStart"/>
            <w:r>
              <w:t>ulConInfo</w:t>
            </w:r>
            <w:proofErr w:type="spellEnd"/>
            <w:r>
              <w:t>" and/or "</w:t>
            </w:r>
            <w:proofErr w:type="spellStart"/>
            <w:r>
              <w:t>dlConInfo</w:t>
            </w:r>
            <w:proofErr w:type="spellEnd"/>
            <w:r>
              <w:t xml:space="preserve">" attributes in </w:t>
            </w:r>
            <w:proofErr w:type="spellStart"/>
            <w:r>
              <w:rPr>
                <w:lang w:eastAsia="zh-CN"/>
              </w:rPr>
              <w:t>QosMonitoringReport</w:t>
            </w:r>
            <w:proofErr w:type="spellEnd"/>
            <w:r>
              <w:t xml:space="preserve"> may be present.</w:t>
            </w:r>
          </w:p>
        </w:tc>
        <w:tc>
          <w:tcPr>
            <w:tcW w:w="646" w:type="pct"/>
            <w:tcBorders>
              <w:top w:val="single" w:sz="6" w:space="0" w:color="auto"/>
              <w:left w:val="single" w:sz="6" w:space="0" w:color="auto"/>
              <w:bottom w:val="single" w:sz="6" w:space="0" w:color="auto"/>
              <w:right w:val="single" w:sz="6" w:space="0" w:color="auto"/>
            </w:tcBorders>
            <w:hideMark/>
          </w:tcPr>
          <w:p w14:paraId="739CC23D" w14:textId="77777777" w:rsidR="00575A0E" w:rsidRDefault="00575A0E" w:rsidP="00624304">
            <w:pPr>
              <w:pStyle w:val="TAL"/>
            </w:pPr>
            <w:proofErr w:type="spellStart"/>
            <w:r>
              <w:rPr>
                <w:lang w:eastAsia="zh-CN"/>
              </w:rPr>
              <w:t>EnQoSMon</w:t>
            </w:r>
            <w:proofErr w:type="spellEnd"/>
            <w:r>
              <w:rPr>
                <w:lang w:eastAsia="zh-CN"/>
              </w:rPr>
              <w:t xml:space="preserve">, </w:t>
            </w:r>
            <w:r>
              <w:t>GMEC</w:t>
            </w:r>
          </w:p>
        </w:tc>
      </w:tr>
      <w:tr w:rsidR="00575A0E" w14:paraId="337EBC46" w14:textId="77777777" w:rsidTr="00624304">
        <w:tc>
          <w:tcPr>
            <w:tcW w:w="5000" w:type="pct"/>
            <w:gridSpan w:val="5"/>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39E538" w14:textId="77777777" w:rsidR="00575A0E" w:rsidRDefault="00575A0E" w:rsidP="00624304">
            <w:pPr>
              <w:pStyle w:val="TAN"/>
            </w:pPr>
            <w:r>
              <w:t>NOTE 1:</w:t>
            </w:r>
            <w:r>
              <w:tab/>
              <w:t>Properties marked with a feature as defined in clause 5.14.4 are applicable as described in clause 5.2.7. If no features are indicated, the related property applies for all the features.</w:t>
            </w:r>
          </w:p>
          <w:p w14:paraId="601B93AC" w14:textId="77777777" w:rsidR="00575A0E" w:rsidRDefault="00575A0E" w:rsidP="00624304">
            <w:pPr>
              <w:pStyle w:val="TAN"/>
            </w:pPr>
            <w:r>
              <w:t>NOTE 2:</w:t>
            </w:r>
            <w:r>
              <w:tab/>
              <w:t>The attributes "</w:t>
            </w:r>
            <w:proofErr w:type="spellStart"/>
            <w:r>
              <w:t>flowIds</w:t>
            </w:r>
            <w:proofErr w:type="spellEnd"/>
            <w:r>
              <w:t>" and "</w:t>
            </w:r>
            <w:proofErr w:type="spellStart"/>
            <w:r>
              <w:t>multiModFlows</w:t>
            </w:r>
            <w:proofErr w:type="spellEnd"/>
            <w:r>
              <w:t>" are mutually exclusive.</w:t>
            </w:r>
          </w:p>
          <w:p w14:paraId="1CFD10EB" w14:textId="77777777" w:rsidR="00575A0E" w:rsidRDefault="00575A0E" w:rsidP="00624304">
            <w:pPr>
              <w:pStyle w:val="TAN"/>
              <w:rPr>
                <w:lang w:eastAsia="zh-CN"/>
              </w:rPr>
            </w:pPr>
            <w:r>
              <w:t>NOTE 3:</w:t>
            </w:r>
            <w:r>
              <w:tab/>
              <w:t xml:space="preserve">The </w:t>
            </w:r>
            <w:proofErr w:type="spellStart"/>
            <w:r>
              <w:t>PdvMonitoringReport</w:t>
            </w:r>
            <w:proofErr w:type="spellEnd"/>
            <w:r>
              <w:t xml:space="preserve"> data type does not include the "flows" attribute in this API.</w:t>
            </w:r>
          </w:p>
        </w:tc>
      </w:tr>
    </w:tbl>
    <w:p w14:paraId="2009860D" w14:textId="77777777" w:rsidR="00575A0E" w:rsidRDefault="00575A0E" w:rsidP="00575A0E">
      <w:pPr>
        <w:rPr>
          <w:ins w:id="5" w:author="MZ_Ericsson r1" w:date="2024-06-24T10:25:00Z"/>
        </w:rPr>
      </w:pPr>
    </w:p>
    <w:p w14:paraId="7ACBC3C9" w14:textId="77777777" w:rsidR="00E51FA0" w:rsidRPr="002C393C" w:rsidRDefault="00E51FA0" w:rsidP="00E51FA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3788CDB0" w14:textId="77777777" w:rsidR="006875C4" w:rsidRPr="000A0A5F" w:rsidRDefault="006875C4" w:rsidP="006875C4">
      <w:pPr>
        <w:pStyle w:val="Heading5"/>
      </w:pPr>
      <w:r w:rsidRPr="000A0A5F">
        <w:lastRenderedPageBreak/>
        <w:t>5.14.2.1.13</w:t>
      </w:r>
      <w:r w:rsidRPr="000A0A5F">
        <w:tab/>
        <w:t xml:space="preserve">Type </w:t>
      </w:r>
      <w:proofErr w:type="spellStart"/>
      <w:r w:rsidRPr="000A0A5F">
        <w:t>AsSessionMediaComponent</w:t>
      </w:r>
      <w:bookmarkEnd w:id="1"/>
      <w:bookmarkEnd w:id="2"/>
      <w:proofErr w:type="spellEnd"/>
    </w:p>
    <w:p w14:paraId="1647B195" w14:textId="77777777" w:rsidR="006875C4" w:rsidRDefault="006875C4" w:rsidP="006875C4">
      <w:r>
        <w:t>This type represents media component data</w:t>
      </w:r>
      <w:r w:rsidRPr="00A71008">
        <w:t xml:space="preserve"> </w:t>
      </w:r>
      <w:r>
        <w:t>for a single-modal data flow of a multi-modal service. It shall comply with the provisions defined in table 5.14.2.1.13-1.</w:t>
      </w:r>
    </w:p>
    <w:p w14:paraId="57745008" w14:textId="77777777" w:rsidR="006875C4" w:rsidRPr="000A0A5F" w:rsidRDefault="006875C4" w:rsidP="006875C4"/>
    <w:p w14:paraId="242F37DF" w14:textId="77777777" w:rsidR="006875C4" w:rsidRPr="000A0A5F" w:rsidRDefault="006875C4" w:rsidP="006875C4">
      <w:pPr>
        <w:pStyle w:val="TH"/>
      </w:pPr>
      <w:r w:rsidRPr="000A0A5F">
        <w:rPr>
          <w:noProof/>
        </w:rPr>
        <w:lastRenderedPageBreak/>
        <w:t>Table </w:t>
      </w:r>
      <w:r w:rsidRPr="000A0A5F">
        <w:t xml:space="preserve">5.14.2.1.13-1: </w:t>
      </w:r>
      <w:r w:rsidRPr="000A0A5F">
        <w:rPr>
          <w:noProof/>
        </w:rPr>
        <w:t xml:space="preserve">Definition of type </w:t>
      </w:r>
      <w:proofErr w:type="spellStart"/>
      <w:r w:rsidRPr="000A0A5F">
        <w:t>AsSessionMediaComponent</w:t>
      </w:r>
      <w:proofErr w:type="spellEnd"/>
      <w:r w:rsidRPr="000A0A5F">
        <w:t xml:space="preserve">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6875C4" w:rsidRPr="000A0A5F" w14:paraId="2A5ABED0" w14:textId="77777777" w:rsidTr="00624304">
        <w:trPr>
          <w:cantSplit/>
          <w:tblHeader/>
          <w:jc w:val="center"/>
        </w:trPr>
        <w:tc>
          <w:tcPr>
            <w:tcW w:w="1609" w:type="dxa"/>
            <w:shd w:val="clear" w:color="auto" w:fill="C0C0C0"/>
            <w:hideMark/>
          </w:tcPr>
          <w:p w14:paraId="427F2E3E" w14:textId="77777777" w:rsidR="006875C4" w:rsidRPr="000A0A5F" w:rsidRDefault="006875C4" w:rsidP="00624304">
            <w:pPr>
              <w:pStyle w:val="TAH"/>
            </w:pPr>
            <w:r w:rsidRPr="000A0A5F">
              <w:lastRenderedPageBreak/>
              <w:t>Attribute name</w:t>
            </w:r>
          </w:p>
        </w:tc>
        <w:tc>
          <w:tcPr>
            <w:tcW w:w="1800" w:type="dxa"/>
            <w:shd w:val="clear" w:color="auto" w:fill="C0C0C0"/>
            <w:hideMark/>
          </w:tcPr>
          <w:p w14:paraId="241DDE43" w14:textId="77777777" w:rsidR="006875C4" w:rsidRPr="000A0A5F" w:rsidRDefault="006875C4" w:rsidP="00624304">
            <w:pPr>
              <w:pStyle w:val="TAH"/>
            </w:pPr>
            <w:r w:rsidRPr="000A0A5F">
              <w:t>Data type</w:t>
            </w:r>
          </w:p>
        </w:tc>
        <w:tc>
          <w:tcPr>
            <w:tcW w:w="1170" w:type="dxa"/>
            <w:shd w:val="clear" w:color="auto" w:fill="C0C0C0"/>
            <w:hideMark/>
          </w:tcPr>
          <w:p w14:paraId="28E46CBC" w14:textId="77777777" w:rsidR="006875C4" w:rsidRPr="000A0A5F" w:rsidRDefault="006875C4" w:rsidP="00624304">
            <w:pPr>
              <w:pStyle w:val="TAH"/>
            </w:pPr>
            <w:r w:rsidRPr="000A0A5F">
              <w:t>Cardinality</w:t>
            </w:r>
          </w:p>
        </w:tc>
        <w:tc>
          <w:tcPr>
            <w:tcW w:w="3271" w:type="dxa"/>
            <w:shd w:val="clear" w:color="auto" w:fill="C0C0C0"/>
            <w:hideMark/>
          </w:tcPr>
          <w:p w14:paraId="5E2C2B35" w14:textId="77777777" w:rsidR="006875C4" w:rsidRPr="000A0A5F" w:rsidRDefault="006875C4" w:rsidP="00624304">
            <w:pPr>
              <w:pStyle w:val="TAH"/>
            </w:pPr>
            <w:r w:rsidRPr="000A0A5F">
              <w:t>Description</w:t>
            </w:r>
          </w:p>
        </w:tc>
        <w:tc>
          <w:tcPr>
            <w:tcW w:w="1408" w:type="dxa"/>
            <w:shd w:val="clear" w:color="auto" w:fill="C0C0C0"/>
          </w:tcPr>
          <w:p w14:paraId="5F8271F5" w14:textId="77777777" w:rsidR="006875C4" w:rsidRPr="000A0A5F" w:rsidRDefault="006875C4" w:rsidP="00624304">
            <w:pPr>
              <w:pStyle w:val="TAH"/>
            </w:pPr>
            <w:r w:rsidRPr="000A0A5F">
              <w:t>Applicability</w:t>
            </w:r>
          </w:p>
        </w:tc>
      </w:tr>
      <w:tr w:rsidR="006875C4" w:rsidRPr="000A0A5F" w14:paraId="228CFEF4" w14:textId="77777777" w:rsidTr="00624304">
        <w:trPr>
          <w:cantSplit/>
          <w:jc w:val="center"/>
        </w:trPr>
        <w:tc>
          <w:tcPr>
            <w:tcW w:w="1609" w:type="dxa"/>
          </w:tcPr>
          <w:p w14:paraId="7657003C" w14:textId="77777777" w:rsidR="006875C4" w:rsidRPr="000A0A5F" w:rsidRDefault="006875C4" w:rsidP="00624304">
            <w:pPr>
              <w:pStyle w:val="TAL"/>
              <w:rPr>
                <w:lang w:eastAsia="zh-CN"/>
              </w:rPr>
            </w:pPr>
            <w:proofErr w:type="spellStart"/>
            <w:r w:rsidRPr="000A0A5F">
              <w:t>flowInfos</w:t>
            </w:r>
            <w:proofErr w:type="spellEnd"/>
          </w:p>
        </w:tc>
        <w:tc>
          <w:tcPr>
            <w:tcW w:w="1800" w:type="dxa"/>
          </w:tcPr>
          <w:p w14:paraId="02B0F35D" w14:textId="77777777" w:rsidR="006875C4" w:rsidRPr="000A0A5F" w:rsidRDefault="006875C4" w:rsidP="00624304">
            <w:pPr>
              <w:pStyle w:val="TAL"/>
              <w:rPr>
                <w:lang w:eastAsia="zh-CN"/>
              </w:rPr>
            </w:pPr>
            <w:proofErr w:type="gramStart"/>
            <w:r w:rsidRPr="000A0A5F">
              <w:t>array(</w:t>
            </w:r>
            <w:proofErr w:type="spellStart"/>
            <w:proofErr w:type="gramEnd"/>
            <w:r w:rsidRPr="000A0A5F">
              <w:t>FlowInfo</w:t>
            </w:r>
            <w:proofErr w:type="spellEnd"/>
            <w:r w:rsidRPr="000A0A5F">
              <w:t>)</w:t>
            </w:r>
          </w:p>
        </w:tc>
        <w:tc>
          <w:tcPr>
            <w:tcW w:w="1170" w:type="dxa"/>
          </w:tcPr>
          <w:p w14:paraId="5974EA1C" w14:textId="77777777" w:rsidR="006875C4" w:rsidRPr="000A0A5F" w:rsidRDefault="006875C4" w:rsidP="00624304">
            <w:pPr>
              <w:pStyle w:val="TAC"/>
            </w:pPr>
            <w:proofErr w:type="gramStart"/>
            <w:r w:rsidRPr="000A0A5F">
              <w:rPr>
                <w:lang w:eastAsia="zh-CN"/>
              </w:rPr>
              <w:t>0..N</w:t>
            </w:r>
            <w:proofErr w:type="gramEnd"/>
          </w:p>
        </w:tc>
        <w:tc>
          <w:tcPr>
            <w:tcW w:w="3271" w:type="dxa"/>
          </w:tcPr>
          <w:p w14:paraId="75461E45" w14:textId="77777777" w:rsidR="006875C4" w:rsidRPr="000A0A5F" w:rsidRDefault="006875C4" w:rsidP="00624304">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1E0435B4" w14:textId="77777777" w:rsidR="006875C4" w:rsidRPr="000A0A5F" w:rsidRDefault="006875C4" w:rsidP="00624304">
            <w:pPr>
              <w:pStyle w:val="TAL"/>
              <w:rPr>
                <w:rFonts w:cs="Arial"/>
                <w:szCs w:val="18"/>
              </w:rPr>
            </w:pPr>
          </w:p>
        </w:tc>
      </w:tr>
      <w:tr w:rsidR="006875C4" w:rsidRPr="000A0A5F" w14:paraId="27ABDD39" w14:textId="77777777" w:rsidTr="00624304">
        <w:trPr>
          <w:cantSplit/>
          <w:jc w:val="center"/>
        </w:trPr>
        <w:tc>
          <w:tcPr>
            <w:tcW w:w="1609" w:type="dxa"/>
          </w:tcPr>
          <w:p w14:paraId="161D91D6" w14:textId="77777777" w:rsidR="006875C4" w:rsidRPr="000A0A5F" w:rsidRDefault="006875C4" w:rsidP="00624304">
            <w:pPr>
              <w:pStyle w:val="TAL"/>
            </w:pPr>
            <w:proofErr w:type="spellStart"/>
            <w:r w:rsidRPr="000A0A5F">
              <w:rPr>
                <w:lang w:eastAsia="zh-CN"/>
              </w:rPr>
              <w:t>qosReference</w:t>
            </w:r>
            <w:proofErr w:type="spellEnd"/>
          </w:p>
        </w:tc>
        <w:tc>
          <w:tcPr>
            <w:tcW w:w="1800" w:type="dxa"/>
          </w:tcPr>
          <w:p w14:paraId="07708541" w14:textId="77777777" w:rsidR="006875C4" w:rsidRPr="000A0A5F" w:rsidRDefault="006875C4" w:rsidP="00624304">
            <w:pPr>
              <w:pStyle w:val="TAL"/>
            </w:pPr>
            <w:r w:rsidRPr="000A0A5F">
              <w:rPr>
                <w:lang w:eastAsia="zh-CN"/>
              </w:rPr>
              <w:t>string</w:t>
            </w:r>
          </w:p>
        </w:tc>
        <w:tc>
          <w:tcPr>
            <w:tcW w:w="1170" w:type="dxa"/>
          </w:tcPr>
          <w:p w14:paraId="02B4BF2C" w14:textId="77777777" w:rsidR="006875C4" w:rsidRPr="000A0A5F" w:rsidRDefault="006875C4" w:rsidP="00624304">
            <w:pPr>
              <w:pStyle w:val="TAC"/>
            </w:pPr>
            <w:r w:rsidRPr="000A0A5F">
              <w:t>0..1</w:t>
            </w:r>
          </w:p>
        </w:tc>
        <w:tc>
          <w:tcPr>
            <w:tcW w:w="3271" w:type="dxa"/>
          </w:tcPr>
          <w:p w14:paraId="6B16A312" w14:textId="77777777" w:rsidR="006875C4" w:rsidRPr="000A0A5F" w:rsidRDefault="006875C4" w:rsidP="00624304">
            <w:pPr>
              <w:pStyle w:val="TAL"/>
              <w:rPr>
                <w:rFonts w:cs="Arial"/>
                <w:szCs w:val="18"/>
              </w:rPr>
            </w:pPr>
            <w:r w:rsidRPr="000A0A5F">
              <w:rPr>
                <w:rFonts w:cs="Arial"/>
                <w:szCs w:val="18"/>
                <w:lang w:eastAsia="zh-CN"/>
              </w:rPr>
              <w:t>Identifies a pre-defined QoS information</w:t>
            </w:r>
            <w:r w:rsidRPr="000A0A5F">
              <w:t>.</w:t>
            </w:r>
          </w:p>
        </w:tc>
        <w:tc>
          <w:tcPr>
            <w:tcW w:w="1408" w:type="dxa"/>
          </w:tcPr>
          <w:p w14:paraId="5E7ACA33" w14:textId="77777777" w:rsidR="006875C4" w:rsidRPr="000A0A5F" w:rsidRDefault="006875C4" w:rsidP="00624304">
            <w:pPr>
              <w:pStyle w:val="TAL"/>
              <w:rPr>
                <w:rFonts w:cs="Arial"/>
                <w:szCs w:val="18"/>
              </w:rPr>
            </w:pPr>
          </w:p>
        </w:tc>
      </w:tr>
      <w:tr w:rsidR="006875C4" w:rsidRPr="000A0A5F" w14:paraId="7956CAEF" w14:textId="77777777" w:rsidTr="00624304">
        <w:trPr>
          <w:cantSplit/>
          <w:jc w:val="center"/>
        </w:trPr>
        <w:tc>
          <w:tcPr>
            <w:tcW w:w="1609" w:type="dxa"/>
          </w:tcPr>
          <w:p w14:paraId="07528D41" w14:textId="77777777" w:rsidR="006875C4" w:rsidRPr="000A0A5F" w:rsidRDefault="006875C4" w:rsidP="00624304">
            <w:pPr>
              <w:pStyle w:val="TAL"/>
            </w:pPr>
            <w:proofErr w:type="spellStart"/>
            <w:r w:rsidRPr="000A0A5F">
              <w:rPr>
                <w:lang w:eastAsia="zh-CN"/>
              </w:rPr>
              <w:t>altSerReqs</w:t>
            </w:r>
            <w:proofErr w:type="spellEnd"/>
          </w:p>
        </w:tc>
        <w:tc>
          <w:tcPr>
            <w:tcW w:w="1800" w:type="dxa"/>
          </w:tcPr>
          <w:p w14:paraId="0501BD46" w14:textId="77777777" w:rsidR="006875C4" w:rsidRPr="000A0A5F" w:rsidRDefault="006875C4" w:rsidP="00624304">
            <w:pPr>
              <w:pStyle w:val="TAL"/>
            </w:pPr>
            <w:r w:rsidRPr="000A0A5F">
              <w:t>array(string)</w:t>
            </w:r>
          </w:p>
        </w:tc>
        <w:tc>
          <w:tcPr>
            <w:tcW w:w="1170" w:type="dxa"/>
          </w:tcPr>
          <w:p w14:paraId="2EC6E4EC" w14:textId="77777777" w:rsidR="006875C4" w:rsidRPr="000A0A5F" w:rsidRDefault="006875C4" w:rsidP="00624304">
            <w:pPr>
              <w:pStyle w:val="TAC"/>
            </w:pPr>
            <w:proofErr w:type="gramStart"/>
            <w:r w:rsidRPr="000A0A5F">
              <w:t>0..N</w:t>
            </w:r>
            <w:proofErr w:type="gramEnd"/>
          </w:p>
        </w:tc>
        <w:tc>
          <w:tcPr>
            <w:tcW w:w="3271" w:type="dxa"/>
          </w:tcPr>
          <w:p w14:paraId="1F48F7F2" w14:textId="77777777" w:rsidR="006875C4" w:rsidRPr="000A0A5F" w:rsidRDefault="006875C4" w:rsidP="00624304">
            <w:pPr>
              <w:pStyle w:val="TAL"/>
              <w:rPr>
                <w:rFonts w:cs="Arial"/>
                <w:szCs w:val="18"/>
              </w:rPr>
            </w:pPr>
            <w:r w:rsidRPr="000A0A5F">
              <w:t xml:space="preserve">Ordered list of alternative service requirements </w:t>
            </w:r>
            <w:r w:rsidRPr="000A0A5F">
              <w:rPr>
                <w:lang w:val="en-US"/>
              </w:rPr>
              <w:t>that include a set of QoS references</w:t>
            </w:r>
            <w:r w:rsidRPr="000A0A5F">
              <w:t xml:space="preserve">. The lower the index of the array for a given entry, the higher the </w:t>
            </w:r>
            <w:proofErr w:type="gramStart"/>
            <w:r w:rsidRPr="000A0A5F">
              <w:t>priority.(</w:t>
            </w:r>
            <w:proofErr w:type="gramEnd"/>
            <w:r w:rsidRPr="000A0A5F">
              <w:t>NOTE</w:t>
            </w:r>
            <w:r>
              <w:t> 3</w:t>
            </w:r>
            <w:r w:rsidRPr="000A0A5F">
              <w:t>)</w:t>
            </w:r>
          </w:p>
        </w:tc>
        <w:tc>
          <w:tcPr>
            <w:tcW w:w="1408" w:type="dxa"/>
          </w:tcPr>
          <w:p w14:paraId="4D5CB9F5" w14:textId="77777777" w:rsidR="006875C4" w:rsidRPr="000A0A5F" w:rsidRDefault="006875C4" w:rsidP="00624304">
            <w:pPr>
              <w:pStyle w:val="TAL"/>
              <w:rPr>
                <w:rFonts w:cs="Arial"/>
                <w:szCs w:val="18"/>
              </w:rPr>
            </w:pPr>
          </w:p>
        </w:tc>
      </w:tr>
      <w:tr w:rsidR="006875C4" w:rsidRPr="000A0A5F" w14:paraId="2E089395" w14:textId="77777777" w:rsidTr="00624304">
        <w:trPr>
          <w:cantSplit/>
          <w:jc w:val="center"/>
        </w:trPr>
        <w:tc>
          <w:tcPr>
            <w:tcW w:w="1609" w:type="dxa"/>
          </w:tcPr>
          <w:p w14:paraId="11B43859" w14:textId="77777777" w:rsidR="006875C4" w:rsidRPr="000A0A5F" w:rsidRDefault="006875C4" w:rsidP="00624304">
            <w:pPr>
              <w:pStyle w:val="TAL"/>
              <w:rPr>
                <w:lang w:eastAsia="zh-CN"/>
              </w:rPr>
            </w:pPr>
            <w:proofErr w:type="spellStart"/>
            <w:r w:rsidRPr="000A0A5F">
              <w:rPr>
                <w:lang w:eastAsia="zh-CN"/>
              </w:rPr>
              <w:t>altSerReqsData</w:t>
            </w:r>
            <w:proofErr w:type="spellEnd"/>
          </w:p>
        </w:tc>
        <w:tc>
          <w:tcPr>
            <w:tcW w:w="1800" w:type="dxa"/>
          </w:tcPr>
          <w:p w14:paraId="49E27C2F" w14:textId="77777777" w:rsidR="006875C4" w:rsidRPr="000A0A5F" w:rsidRDefault="006875C4" w:rsidP="00624304">
            <w:pPr>
              <w:pStyle w:val="TAL"/>
            </w:pPr>
            <w:proofErr w:type="gramStart"/>
            <w:r w:rsidRPr="000A0A5F">
              <w:t>array(</w:t>
            </w:r>
            <w:proofErr w:type="spellStart"/>
            <w:proofErr w:type="gramEnd"/>
            <w:r w:rsidRPr="000A0A5F">
              <w:t>AlternativeServiceRequirementsData</w:t>
            </w:r>
            <w:proofErr w:type="spellEnd"/>
            <w:r w:rsidRPr="000A0A5F">
              <w:t>)</w:t>
            </w:r>
          </w:p>
        </w:tc>
        <w:tc>
          <w:tcPr>
            <w:tcW w:w="1170" w:type="dxa"/>
          </w:tcPr>
          <w:p w14:paraId="10C2E65A" w14:textId="77777777" w:rsidR="006875C4" w:rsidRPr="000A0A5F" w:rsidRDefault="006875C4" w:rsidP="00624304">
            <w:pPr>
              <w:pStyle w:val="TAC"/>
            </w:pPr>
            <w:proofErr w:type="gramStart"/>
            <w:r w:rsidRPr="000A0A5F">
              <w:t>0..N</w:t>
            </w:r>
            <w:proofErr w:type="gramEnd"/>
          </w:p>
        </w:tc>
        <w:tc>
          <w:tcPr>
            <w:tcW w:w="3271" w:type="dxa"/>
          </w:tcPr>
          <w:p w14:paraId="200BC4EB" w14:textId="77777777" w:rsidR="006875C4" w:rsidRPr="000A0A5F" w:rsidRDefault="006875C4" w:rsidP="00624304">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p>
        </w:tc>
        <w:tc>
          <w:tcPr>
            <w:tcW w:w="1408" w:type="dxa"/>
          </w:tcPr>
          <w:p w14:paraId="7E8E2403" w14:textId="77777777" w:rsidR="006875C4" w:rsidRPr="000A0A5F" w:rsidRDefault="006875C4" w:rsidP="00624304">
            <w:pPr>
              <w:pStyle w:val="TAL"/>
            </w:pPr>
          </w:p>
        </w:tc>
      </w:tr>
      <w:tr w:rsidR="006875C4" w:rsidRPr="000A0A5F" w14:paraId="483D8AE2" w14:textId="77777777" w:rsidTr="00624304">
        <w:trPr>
          <w:cantSplit/>
          <w:jc w:val="center"/>
        </w:trPr>
        <w:tc>
          <w:tcPr>
            <w:tcW w:w="1609" w:type="dxa"/>
          </w:tcPr>
          <w:p w14:paraId="1A1284C9" w14:textId="77777777" w:rsidR="006875C4" w:rsidRPr="000A0A5F" w:rsidRDefault="006875C4" w:rsidP="00624304">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537CDBB3" w14:textId="77777777" w:rsidR="006875C4" w:rsidRPr="000A0A5F" w:rsidRDefault="006875C4" w:rsidP="00624304">
            <w:pPr>
              <w:pStyle w:val="TAL"/>
            </w:pPr>
            <w:proofErr w:type="spellStart"/>
            <w:r w:rsidRPr="000A0A5F">
              <w:rPr>
                <w:rFonts w:hint="eastAsia"/>
                <w:lang w:eastAsia="zh-CN"/>
              </w:rPr>
              <w:t>b</w:t>
            </w:r>
            <w:r w:rsidRPr="000A0A5F">
              <w:rPr>
                <w:lang w:eastAsia="zh-CN"/>
              </w:rPr>
              <w:t>oolean</w:t>
            </w:r>
            <w:proofErr w:type="spellEnd"/>
          </w:p>
        </w:tc>
        <w:tc>
          <w:tcPr>
            <w:tcW w:w="1170" w:type="dxa"/>
          </w:tcPr>
          <w:p w14:paraId="78054335" w14:textId="77777777" w:rsidR="006875C4" w:rsidRPr="000A0A5F" w:rsidRDefault="006875C4" w:rsidP="00624304">
            <w:pPr>
              <w:pStyle w:val="TAC"/>
            </w:pPr>
            <w:r w:rsidRPr="000A0A5F">
              <w:rPr>
                <w:rFonts w:hint="eastAsia"/>
                <w:lang w:eastAsia="zh-CN"/>
              </w:rPr>
              <w:t>0</w:t>
            </w:r>
            <w:r w:rsidRPr="000A0A5F">
              <w:rPr>
                <w:lang w:eastAsia="zh-CN"/>
              </w:rPr>
              <w:t>..1</w:t>
            </w:r>
          </w:p>
        </w:tc>
        <w:tc>
          <w:tcPr>
            <w:tcW w:w="3271" w:type="dxa"/>
          </w:tcPr>
          <w:p w14:paraId="7CF038A5" w14:textId="77777777" w:rsidR="006875C4" w:rsidRPr="000A0A5F" w:rsidRDefault="006875C4" w:rsidP="00624304">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26B9FD77" w14:textId="77777777" w:rsidR="006875C4" w:rsidRPr="000A0A5F" w:rsidRDefault="006875C4" w:rsidP="00624304">
            <w:pPr>
              <w:pStyle w:val="TAL"/>
            </w:pPr>
          </w:p>
        </w:tc>
      </w:tr>
      <w:tr w:rsidR="006875C4" w:rsidRPr="000A0A5F" w14:paraId="03C7B707" w14:textId="77777777" w:rsidTr="00624304">
        <w:trPr>
          <w:cantSplit/>
          <w:jc w:val="center"/>
        </w:trPr>
        <w:tc>
          <w:tcPr>
            <w:tcW w:w="1609" w:type="dxa"/>
          </w:tcPr>
          <w:p w14:paraId="7C05D2F8" w14:textId="77777777" w:rsidR="006875C4" w:rsidRPr="000A0A5F" w:rsidRDefault="006875C4" w:rsidP="00624304">
            <w:pPr>
              <w:pStyle w:val="TAL"/>
            </w:pPr>
            <w:proofErr w:type="spellStart"/>
            <w:r w:rsidRPr="000A0A5F">
              <w:t>medCompN</w:t>
            </w:r>
            <w:proofErr w:type="spellEnd"/>
          </w:p>
        </w:tc>
        <w:tc>
          <w:tcPr>
            <w:tcW w:w="1800" w:type="dxa"/>
          </w:tcPr>
          <w:p w14:paraId="067B7041" w14:textId="77777777" w:rsidR="006875C4" w:rsidRPr="000A0A5F" w:rsidRDefault="006875C4" w:rsidP="00624304">
            <w:pPr>
              <w:pStyle w:val="TAL"/>
            </w:pPr>
            <w:r w:rsidRPr="000A0A5F">
              <w:t>integer</w:t>
            </w:r>
          </w:p>
        </w:tc>
        <w:tc>
          <w:tcPr>
            <w:tcW w:w="1170" w:type="dxa"/>
          </w:tcPr>
          <w:p w14:paraId="488E2057" w14:textId="77777777" w:rsidR="006875C4" w:rsidRPr="000A0A5F" w:rsidRDefault="006875C4" w:rsidP="00624304">
            <w:pPr>
              <w:pStyle w:val="TAC"/>
            </w:pPr>
            <w:r w:rsidRPr="000A0A5F">
              <w:t>1</w:t>
            </w:r>
          </w:p>
        </w:tc>
        <w:tc>
          <w:tcPr>
            <w:tcW w:w="3271" w:type="dxa"/>
          </w:tcPr>
          <w:p w14:paraId="0F7B8253" w14:textId="77777777" w:rsidR="006875C4" w:rsidRPr="000A0A5F" w:rsidRDefault="006875C4" w:rsidP="00624304">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10436007" w14:textId="77777777" w:rsidR="006875C4" w:rsidRPr="000A0A5F" w:rsidRDefault="006875C4" w:rsidP="00624304">
            <w:pPr>
              <w:pStyle w:val="TAL"/>
              <w:rPr>
                <w:rFonts w:cs="Arial"/>
                <w:szCs w:val="18"/>
              </w:rPr>
            </w:pPr>
          </w:p>
        </w:tc>
      </w:tr>
      <w:tr w:rsidR="006875C4" w:rsidRPr="000A0A5F" w14:paraId="74D6E7F7" w14:textId="77777777" w:rsidTr="00624304">
        <w:trPr>
          <w:cantSplit/>
          <w:jc w:val="center"/>
        </w:trPr>
        <w:tc>
          <w:tcPr>
            <w:tcW w:w="1609" w:type="dxa"/>
          </w:tcPr>
          <w:p w14:paraId="1FC529CA" w14:textId="77777777" w:rsidR="006875C4" w:rsidRPr="000A0A5F" w:rsidRDefault="006875C4" w:rsidP="00624304">
            <w:pPr>
              <w:pStyle w:val="TAL"/>
            </w:pPr>
            <w:proofErr w:type="spellStart"/>
            <w:r w:rsidRPr="000A0A5F">
              <w:t>medType</w:t>
            </w:r>
            <w:proofErr w:type="spellEnd"/>
          </w:p>
        </w:tc>
        <w:tc>
          <w:tcPr>
            <w:tcW w:w="1800" w:type="dxa"/>
          </w:tcPr>
          <w:p w14:paraId="69E0DE3B" w14:textId="77777777" w:rsidR="006875C4" w:rsidRPr="000A0A5F" w:rsidRDefault="006875C4" w:rsidP="00624304">
            <w:pPr>
              <w:pStyle w:val="TAL"/>
            </w:pPr>
            <w:r w:rsidRPr="000A0A5F">
              <w:t>MediaType</w:t>
            </w:r>
          </w:p>
        </w:tc>
        <w:tc>
          <w:tcPr>
            <w:tcW w:w="1170" w:type="dxa"/>
          </w:tcPr>
          <w:p w14:paraId="72BA71F2" w14:textId="77777777" w:rsidR="006875C4" w:rsidRPr="000A0A5F" w:rsidRDefault="006875C4" w:rsidP="00624304">
            <w:pPr>
              <w:pStyle w:val="TAC"/>
            </w:pPr>
            <w:r w:rsidRPr="000A0A5F">
              <w:t>0..1</w:t>
            </w:r>
          </w:p>
        </w:tc>
        <w:tc>
          <w:tcPr>
            <w:tcW w:w="3271" w:type="dxa"/>
          </w:tcPr>
          <w:p w14:paraId="75B23C0F" w14:textId="77777777" w:rsidR="006875C4" w:rsidRPr="000A0A5F" w:rsidRDefault="006875C4" w:rsidP="00624304">
            <w:pPr>
              <w:pStyle w:val="TAL"/>
              <w:rPr>
                <w:rFonts w:cs="Arial"/>
                <w:szCs w:val="18"/>
              </w:rPr>
            </w:pPr>
            <w:r w:rsidRPr="000A0A5F">
              <w:rPr>
                <w:rFonts w:cs="Arial"/>
                <w:szCs w:val="18"/>
              </w:rPr>
              <w:t>Indicates the media type of the service.</w:t>
            </w:r>
          </w:p>
        </w:tc>
        <w:tc>
          <w:tcPr>
            <w:tcW w:w="1408" w:type="dxa"/>
          </w:tcPr>
          <w:p w14:paraId="51B7020F" w14:textId="77777777" w:rsidR="006875C4" w:rsidRPr="000A0A5F" w:rsidRDefault="006875C4" w:rsidP="00624304">
            <w:pPr>
              <w:pStyle w:val="TAL"/>
              <w:rPr>
                <w:rFonts w:cs="Arial"/>
                <w:szCs w:val="18"/>
              </w:rPr>
            </w:pPr>
          </w:p>
        </w:tc>
      </w:tr>
      <w:tr w:rsidR="006875C4" w:rsidRPr="000A0A5F" w14:paraId="20D8F41F" w14:textId="77777777" w:rsidTr="00624304">
        <w:trPr>
          <w:cantSplit/>
          <w:jc w:val="center"/>
        </w:trPr>
        <w:tc>
          <w:tcPr>
            <w:tcW w:w="1609" w:type="dxa"/>
          </w:tcPr>
          <w:p w14:paraId="738DEBDC" w14:textId="77777777" w:rsidR="006875C4" w:rsidRPr="000A0A5F" w:rsidRDefault="006875C4" w:rsidP="00624304">
            <w:pPr>
              <w:pStyle w:val="TAL"/>
            </w:pPr>
            <w:proofErr w:type="spellStart"/>
            <w:r w:rsidRPr="000A0A5F">
              <w:t>marBwUl</w:t>
            </w:r>
            <w:proofErr w:type="spellEnd"/>
          </w:p>
        </w:tc>
        <w:tc>
          <w:tcPr>
            <w:tcW w:w="1800" w:type="dxa"/>
          </w:tcPr>
          <w:p w14:paraId="269E3DF3" w14:textId="77777777" w:rsidR="006875C4" w:rsidRPr="000A0A5F" w:rsidRDefault="006875C4" w:rsidP="00624304">
            <w:pPr>
              <w:pStyle w:val="TAL"/>
            </w:pPr>
            <w:proofErr w:type="spellStart"/>
            <w:r w:rsidRPr="000A0A5F">
              <w:rPr>
                <w:rFonts w:cs="Arial"/>
              </w:rPr>
              <w:t>BitRate</w:t>
            </w:r>
            <w:proofErr w:type="spellEnd"/>
          </w:p>
        </w:tc>
        <w:tc>
          <w:tcPr>
            <w:tcW w:w="1170" w:type="dxa"/>
          </w:tcPr>
          <w:p w14:paraId="1FBB63D4" w14:textId="77777777" w:rsidR="006875C4" w:rsidRPr="000A0A5F" w:rsidRDefault="006875C4" w:rsidP="00624304">
            <w:pPr>
              <w:pStyle w:val="TAC"/>
            </w:pPr>
            <w:r w:rsidRPr="000A0A5F">
              <w:t>0..1</w:t>
            </w:r>
          </w:p>
        </w:tc>
        <w:tc>
          <w:tcPr>
            <w:tcW w:w="3271" w:type="dxa"/>
          </w:tcPr>
          <w:p w14:paraId="72F1799B" w14:textId="77777777" w:rsidR="006875C4" w:rsidRPr="000A0A5F" w:rsidRDefault="006875C4" w:rsidP="00624304">
            <w:pPr>
              <w:pStyle w:val="TAL"/>
              <w:rPr>
                <w:rFonts w:cs="Arial"/>
                <w:szCs w:val="18"/>
              </w:rPr>
            </w:pPr>
            <w:r w:rsidRPr="000A0A5F">
              <w:rPr>
                <w:rFonts w:cs="Arial"/>
                <w:szCs w:val="18"/>
              </w:rPr>
              <w:t>Maximum requested bandwidth for the Uplink.</w:t>
            </w:r>
          </w:p>
        </w:tc>
        <w:tc>
          <w:tcPr>
            <w:tcW w:w="1408" w:type="dxa"/>
          </w:tcPr>
          <w:p w14:paraId="34D314FD" w14:textId="77777777" w:rsidR="006875C4" w:rsidRPr="000A0A5F" w:rsidRDefault="006875C4" w:rsidP="00624304">
            <w:pPr>
              <w:pStyle w:val="TAL"/>
              <w:rPr>
                <w:rFonts w:cs="Arial"/>
                <w:szCs w:val="18"/>
              </w:rPr>
            </w:pPr>
          </w:p>
        </w:tc>
      </w:tr>
      <w:tr w:rsidR="006875C4" w:rsidRPr="000A0A5F" w14:paraId="46D42187" w14:textId="77777777" w:rsidTr="00624304">
        <w:trPr>
          <w:cantSplit/>
          <w:jc w:val="center"/>
        </w:trPr>
        <w:tc>
          <w:tcPr>
            <w:tcW w:w="1609" w:type="dxa"/>
          </w:tcPr>
          <w:p w14:paraId="3E1A044E" w14:textId="77777777" w:rsidR="006875C4" w:rsidRPr="000A0A5F" w:rsidRDefault="006875C4" w:rsidP="00624304">
            <w:pPr>
              <w:pStyle w:val="TAL"/>
            </w:pPr>
            <w:proofErr w:type="spellStart"/>
            <w:r w:rsidRPr="000A0A5F">
              <w:t>marBwDl</w:t>
            </w:r>
            <w:proofErr w:type="spellEnd"/>
          </w:p>
        </w:tc>
        <w:tc>
          <w:tcPr>
            <w:tcW w:w="1800" w:type="dxa"/>
          </w:tcPr>
          <w:p w14:paraId="07240346" w14:textId="77777777" w:rsidR="006875C4" w:rsidRPr="000A0A5F" w:rsidRDefault="006875C4" w:rsidP="00624304">
            <w:pPr>
              <w:pStyle w:val="TAL"/>
            </w:pPr>
            <w:proofErr w:type="spellStart"/>
            <w:r w:rsidRPr="000A0A5F">
              <w:rPr>
                <w:rFonts w:cs="Arial"/>
              </w:rPr>
              <w:t>BitRate</w:t>
            </w:r>
            <w:proofErr w:type="spellEnd"/>
          </w:p>
        </w:tc>
        <w:tc>
          <w:tcPr>
            <w:tcW w:w="1170" w:type="dxa"/>
          </w:tcPr>
          <w:p w14:paraId="0B9E4D3B" w14:textId="77777777" w:rsidR="006875C4" w:rsidRPr="000A0A5F" w:rsidRDefault="006875C4" w:rsidP="00624304">
            <w:pPr>
              <w:pStyle w:val="TAC"/>
            </w:pPr>
            <w:r w:rsidRPr="000A0A5F">
              <w:t>0..1</w:t>
            </w:r>
          </w:p>
        </w:tc>
        <w:tc>
          <w:tcPr>
            <w:tcW w:w="3271" w:type="dxa"/>
          </w:tcPr>
          <w:p w14:paraId="530577C5" w14:textId="77777777" w:rsidR="006875C4" w:rsidRPr="000A0A5F" w:rsidRDefault="006875C4" w:rsidP="00624304">
            <w:pPr>
              <w:pStyle w:val="TAL"/>
              <w:rPr>
                <w:rFonts w:cs="Arial"/>
                <w:szCs w:val="18"/>
              </w:rPr>
            </w:pPr>
            <w:r w:rsidRPr="000A0A5F">
              <w:rPr>
                <w:rFonts w:cs="Arial"/>
                <w:szCs w:val="18"/>
              </w:rPr>
              <w:t>Maximum requested bandwidth for the Downlink.</w:t>
            </w:r>
          </w:p>
        </w:tc>
        <w:tc>
          <w:tcPr>
            <w:tcW w:w="1408" w:type="dxa"/>
          </w:tcPr>
          <w:p w14:paraId="13D0A845" w14:textId="77777777" w:rsidR="006875C4" w:rsidRPr="000A0A5F" w:rsidRDefault="006875C4" w:rsidP="00624304">
            <w:pPr>
              <w:pStyle w:val="TAL"/>
              <w:rPr>
                <w:rFonts w:cs="Arial"/>
                <w:szCs w:val="18"/>
              </w:rPr>
            </w:pPr>
          </w:p>
        </w:tc>
      </w:tr>
      <w:tr w:rsidR="006875C4" w:rsidRPr="000A0A5F" w14:paraId="7406E6B5" w14:textId="77777777" w:rsidTr="00624304">
        <w:trPr>
          <w:cantSplit/>
          <w:jc w:val="center"/>
        </w:trPr>
        <w:tc>
          <w:tcPr>
            <w:tcW w:w="1609" w:type="dxa"/>
          </w:tcPr>
          <w:p w14:paraId="5317164D" w14:textId="77777777" w:rsidR="006875C4" w:rsidRPr="000A0A5F" w:rsidRDefault="006875C4" w:rsidP="00624304">
            <w:pPr>
              <w:pStyle w:val="TAL"/>
            </w:pPr>
            <w:proofErr w:type="spellStart"/>
            <w:r w:rsidRPr="000A0A5F">
              <w:t>mirBwUl</w:t>
            </w:r>
            <w:proofErr w:type="spellEnd"/>
          </w:p>
        </w:tc>
        <w:tc>
          <w:tcPr>
            <w:tcW w:w="1800" w:type="dxa"/>
          </w:tcPr>
          <w:p w14:paraId="37BF7525" w14:textId="77777777" w:rsidR="006875C4" w:rsidRPr="000A0A5F" w:rsidRDefault="006875C4" w:rsidP="00624304">
            <w:pPr>
              <w:pStyle w:val="TAL"/>
            </w:pPr>
            <w:proofErr w:type="spellStart"/>
            <w:r w:rsidRPr="000A0A5F">
              <w:rPr>
                <w:rFonts w:cs="Arial"/>
              </w:rPr>
              <w:t>BitRate</w:t>
            </w:r>
            <w:proofErr w:type="spellEnd"/>
          </w:p>
        </w:tc>
        <w:tc>
          <w:tcPr>
            <w:tcW w:w="1170" w:type="dxa"/>
          </w:tcPr>
          <w:p w14:paraId="46FDD8DE" w14:textId="77777777" w:rsidR="006875C4" w:rsidRPr="000A0A5F" w:rsidRDefault="006875C4" w:rsidP="00624304">
            <w:pPr>
              <w:pStyle w:val="TAC"/>
            </w:pPr>
            <w:r w:rsidRPr="000A0A5F">
              <w:t>0..1</w:t>
            </w:r>
          </w:p>
        </w:tc>
        <w:tc>
          <w:tcPr>
            <w:tcW w:w="3271" w:type="dxa"/>
          </w:tcPr>
          <w:p w14:paraId="1375A0FB" w14:textId="77777777" w:rsidR="006875C4" w:rsidRPr="000A0A5F" w:rsidRDefault="006875C4" w:rsidP="00624304">
            <w:pPr>
              <w:pStyle w:val="TAL"/>
              <w:rPr>
                <w:rFonts w:cs="Arial"/>
                <w:szCs w:val="18"/>
              </w:rPr>
            </w:pPr>
            <w:r w:rsidRPr="000A0A5F">
              <w:rPr>
                <w:rFonts w:cs="Arial"/>
                <w:szCs w:val="18"/>
              </w:rPr>
              <w:t>Minimum requested bandwidth for the Uplink.</w:t>
            </w:r>
          </w:p>
        </w:tc>
        <w:tc>
          <w:tcPr>
            <w:tcW w:w="1408" w:type="dxa"/>
          </w:tcPr>
          <w:p w14:paraId="22AD78FA" w14:textId="77777777" w:rsidR="006875C4" w:rsidRPr="000A0A5F" w:rsidRDefault="006875C4" w:rsidP="00624304">
            <w:pPr>
              <w:pStyle w:val="TAL"/>
              <w:rPr>
                <w:rFonts w:cs="Arial"/>
                <w:szCs w:val="18"/>
              </w:rPr>
            </w:pPr>
          </w:p>
        </w:tc>
      </w:tr>
      <w:tr w:rsidR="006875C4" w:rsidRPr="000A0A5F" w14:paraId="293A8CBC" w14:textId="77777777" w:rsidTr="00624304">
        <w:trPr>
          <w:cantSplit/>
          <w:jc w:val="center"/>
        </w:trPr>
        <w:tc>
          <w:tcPr>
            <w:tcW w:w="1609" w:type="dxa"/>
          </w:tcPr>
          <w:p w14:paraId="47CDB06E" w14:textId="77777777" w:rsidR="006875C4" w:rsidRPr="000A0A5F" w:rsidRDefault="006875C4" w:rsidP="00624304">
            <w:pPr>
              <w:pStyle w:val="TAL"/>
            </w:pPr>
            <w:proofErr w:type="spellStart"/>
            <w:r w:rsidRPr="000A0A5F">
              <w:t>mirBwDl</w:t>
            </w:r>
            <w:proofErr w:type="spellEnd"/>
          </w:p>
        </w:tc>
        <w:tc>
          <w:tcPr>
            <w:tcW w:w="1800" w:type="dxa"/>
          </w:tcPr>
          <w:p w14:paraId="38F63D69" w14:textId="77777777" w:rsidR="006875C4" w:rsidRPr="000A0A5F" w:rsidRDefault="006875C4" w:rsidP="00624304">
            <w:pPr>
              <w:pStyle w:val="TAL"/>
            </w:pPr>
            <w:proofErr w:type="spellStart"/>
            <w:r w:rsidRPr="000A0A5F">
              <w:rPr>
                <w:rFonts w:cs="Arial"/>
              </w:rPr>
              <w:t>BitRate</w:t>
            </w:r>
            <w:proofErr w:type="spellEnd"/>
          </w:p>
        </w:tc>
        <w:tc>
          <w:tcPr>
            <w:tcW w:w="1170" w:type="dxa"/>
          </w:tcPr>
          <w:p w14:paraId="599EA9A1" w14:textId="77777777" w:rsidR="006875C4" w:rsidRPr="000A0A5F" w:rsidRDefault="006875C4" w:rsidP="00624304">
            <w:pPr>
              <w:pStyle w:val="TAC"/>
            </w:pPr>
            <w:r w:rsidRPr="000A0A5F">
              <w:t>0..1</w:t>
            </w:r>
          </w:p>
        </w:tc>
        <w:tc>
          <w:tcPr>
            <w:tcW w:w="3271" w:type="dxa"/>
          </w:tcPr>
          <w:p w14:paraId="36DE6014" w14:textId="77777777" w:rsidR="006875C4" w:rsidRPr="000A0A5F" w:rsidRDefault="006875C4" w:rsidP="00624304">
            <w:pPr>
              <w:pStyle w:val="TAL"/>
              <w:rPr>
                <w:rFonts w:cs="Arial"/>
                <w:szCs w:val="18"/>
              </w:rPr>
            </w:pPr>
            <w:r w:rsidRPr="000A0A5F">
              <w:rPr>
                <w:rFonts w:cs="Arial"/>
                <w:szCs w:val="18"/>
              </w:rPr>
              <w:t>Minimum requested bandwidth for the Downlink.</w:t>
            </w:r>
          </w:p>
        </w:tc>
        <w:tc>
          <w:tcPr>
            <w:tcW w:w="1408" w:type="dxa"/>
          </w:tcPr>
          <w:p w14:paraId="0C18A9E6" w14:textId="77777777" w:rsidR="006875C4" w:rsidRPr="000A0A5F" w:rsidRDefault="006875C4" w:rsidP="00624304">
            <w:pPr>
              <w:pStyle w:val="TAL"/>
              <w:rPr>
                <w:rFonts w:cs="Arial"/>
                <w:szCs w:val="18"/>
              </w:rPr>
            </w:pPr>
          </w:p>
        </w:tc>
      </w:tr>
      <w:tr w:rsidR="006875C4" w:rsidRPr="000A0A5F" w14:paraId="7CC36E21" w14:textId="77777777" w:rsidTr="00624304">
        <w:trPr>
          <w:cantSplit/>
          <w:jc w:val="center"/>
        </w:trPr>
        <w:tc>
          <w:tcPr>
            <w:tcW w:w="1609" w:type="dxa"/>
          </w:tcPr>
          <w:p w14:paraId="4635DA45" w14:textId="77777777" w:rsidR="006875C4" w:rsidRPr="000A0A5F" w:rsidRDefault="006875C4" w:rsidP="00624304">
            <w:pPr>
              <w:pStyle w:val="TAL"/>
            </w:pPr>
            <w:proofErr w:type="spellStart"/>
            <w:r w:rsidRPr="000A0A5F">
              <w:rPr>
                <w:rFonts w:hint="eastAsia"/>
                <w:lang w:eastAsia="zh-CN"/>
              </w:rPr>
              <w:t>r</w:t>
            </w:r>
            <w:r w:rsidRPr="000A0A5F">
              <w:rPr>
                <w:lang w:eastAsia="zh-CN"/>
              </w:rPr>
              <w:t>TLatency</w:t>
            </w:r>
            <w:r>
              <w:rPr>
                <w:lang w:eastAsia="zh-CN"/>
              </w:rPr>
              <w:t>Ind</w:t>
            </w:r>
            <w:proofErr w:type="spellEnd"/>
          </w:p>
        </w:tc>
        <w:tc>
          <w:tcPr>
            <w:tcW w:w="1800" w:type="dxa"/>
          </w:tcPr>
          <w:p w14:paraId="1B0357F8" w14:textId="77777777" w:rsidR="006875C4" w:rsidRPr="000A0A5F" w:rsidRDefault="006875C4" w:rsidP="00624304">
            <w:pPr>
              <w:pStyle w:val="TAL"/>
              <w:rPr>
                <w:lang w:eastAsia="zh-CN"/>
              </w:rPr>
            </w:pPr>
            <w:proofErr w:type="spellStart"/>
            <w:r w:rsidRPr="000A0A5F">
              <w:rPr>
                <w:lang w:eastAsia="zh-CN"/>
              </w:rPr>
              <w:t>boolean</w:t>
            </w:r>
            <w:proofErr w:type="spellEnd"/>
          </w:p>
        </w:tc>
        <w:tc>
          <w:tcPr>
            <w:tcW w:w="1170" w:type="dxa"/>
          </w:tcPr>
          <w:p w14:paraId="6A5282D5" w14:textId="77777777" w:rsidR="006875C4" w:rsidRPr="000A0A5F" w:rsidRDefault="006875C4" w:rsidP="00624304">
            <w:pPr>
              <w:pStyle w:val="TAC"/>
              <w:rPr>
                <w:lang w:eastAsia="zh-CN"/>
              </w:rPr>
            </w:pPr>
            <w:r w:rsidRPr="000A0A5F">
              <w:rPr>
                <w:lang w:eastAsia="zh-CN"/>
              </w:rPr>
              <w:t>0..1</w:t>
            </w:r>
          </w:p>
        </w:tc>
        <w:tc>
          <w:tcPr>
            <w:tcW w:w="3271" w:type="dxa"/>
          </w:tcPr>
          <w:p w14:paraId="7A7218FD" w14:textId="77777777" w:rsidR="006875C4" w:rsidRPr="000A0A5F" w:rsidRDefault="006875C4" w:rsidP="00624304">
            <w:pPr>
              <w:pStyle w:val="TAL"/>
            </w:pPr>
            <w:r w:rsidRPr="000A0A5F">
              <w:t xml:space="preserve">Indicates the service data flow needs to meet the Round-Trip (RT) latency requirement of the </w:t>
            </w:r>
            <w:proofErr w:type="gramStart"/>
            <w:r w:rsidRPr="000A0A5F">
              <w:t>service, when</w:t>
            </w:r>
            <w:proofErr w:type="gramEnd"/>
            <w:r w:rsidRPr="000A0A5F">
              <w:t xml:space="preserve"> it is included and set to "true".</w:t>
            </w:r>
          </w:p>
          <w:p w14:paraId="0635AC88" w14:textId="77777777" w:rsidR="006875C4" w:rsidRDefault="006875C4" w:rsidP="00624304">
            <w:pPr>
              <w:pStyle w:val="TAL"/>
              <w:rPr>
                <w:rFonts w:cs="Arial"/>
                <w:szCs w:val="18"/>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54289261" w14:textId="77777777" w:rsidR="006875C4" w:rsidRPr="000A0A5F" w:rsidRDefault="006875C4" w:rsidP="00624304">
            <w:pPr>
              <w:pStyle w:val="TAL"/>
              <w:rPr>
                <w:lang w:eastAsia="zh-CN"/>
              </w:rPr>
            </w:pPr>
            <w:r>
              <w:t>(</w:t>
            </w:r>
            <w:r w:rsidRPr="000A0A5F">
              <w:t>NOTE</w:t>
            </w:r>
            <w:r>
              <w:t> 4)</w:t>
            </w:r>
          </w:p>
        </w:tc>
        <w:tc>
          <w:tcPr>
            <w:tcW w:w="1408" w:type="dxa"/>
          </w:tcPr>
          <w:p w14:paraId="33847D30" w14:textId="77777777" w:rsidR="006875C4" w:rsidRPr="000A0A5F" w:rsidRDefault="006875C4" w:rsidP="00624304">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6875C4" w:rsidRPr="000A0A5F" w14:paraId="3CECD6B8" w14:textId="77777777" w:rsidTr="00624304">
        <w:trPr>
          <w:cantSplit/>
          <w:jc w:val="center"/>
        </w:trPr>
        <w:tc>
          <w:tcPr>
            <w:tcW w:w="1609" w:type="dxa"/>
          </w:tcPr>
          <w:p w14:paraId="7064E411" w14:textId="77777777" w:rsidR="006875C4" w:rsidRPr="000A0A5F" w:rsidRDefault="006875C4" w:rsidP="00624304">
            <w:pPr>
              <w:pStyle w:val="TAL"/>
              <w:rPr>
                <w:lang w:eastAsia="zh-CN"/>
              </w:rPr>
            </w:pPr>
            <w:proofErr w:type="spellStart"/>
            <w:r>
              <w:rPr>
                <w:lang w:eastAsia="zh-CN"/>
              </w:rPr>
              <w:t>pdb</w:t>
            </w:r>
            <w:proofErr w:type="spellEnd"/>
          </w:p>
        </w:tc>
        <w:tc>
          <w:tcPr>
            <w:tcW w:w="1800" w:type="dxa"/>
          </w:tcPr>
          <w:p w14:paraId="698E5895" w14:textId="77777777" w:rsidR="006875C4" w:rsidRDefault="006875C4" w:rsidP="00624304">
            <w:pPr>
              <w:pStyle w:val="TAL"/>
            </w:pPr>
            <w:proofErr w:type="spellStart"/>
            <w:r>
              <w:t>PacketDelBudget</w:t>
            </w:r>
            <w:proofErr w:type="spellEnd"/>
          </w:p>
        </w:tc>
        <w:tc>
          <w:tcPr>
            <w:tcW w:w="1170" w:type="dxa"/>
          </w:tcPr>
          <w:p w14:paraId="14E94870" w14:textId="77777777" w:rsidR="006875C4" w:rsidRPr="000A0A5F" w:rsidRDefault="006875C4" w:rsidP="00624304">
            <w:pPr>
              <w:pStyle w:val="TAC"/>
              <w:rPr>
                <w:lang w:eastAsia="zh-CN"/>
              </w:rPr>
            </w:pPr>
            <w:r w:rsidRPr="000A0A5F">
              <w:rPr>
                <w:lang w:eastAsia="zh-CN"/>
              </w:rPr>
              <w:t>0..1</w:t>
            </w:r>
          </w:p>
        </w:tc>
        <w:tc>
          <w:tcPr>
            <w:tcW w:w="3271" w:type="dxa"/>
          </w:tcPr>
          <w:p w14:paraId="548CB146" w14:textId="77777777" w:rsidR="006875C4" w:rsidRDefault="006875C4" w:rsidP="00624304">
            <w:pPr>
              <w:pStyle w:val="TAL"/>
              <w:rPr>
                <w:lang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408" w:type="dxa"/>
          </w:tcPr>
          <w:p w14:paraId="3479BA4C" w14:textId="77777777" w:rsidR="006875C4" w:rsidRPr="000A0A5F" w:rsidRDefault="006875C4" w:rsidP="00624304">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6875C4" w:rsidRPr="000A0A5F" w14:paraId="02D23462" w14:textId="77777777" w:rsidTr="00624304">
        <w:trPr>
          <w:cantSplit/>
          <w:jc w:val="center"/>
        </w:trPr>
        <w:tc>
          <w:tcPr>
            <w:tcW w:w="1609" w:type="dxa"/>
          </w:tcPr>
          <w:p w14:paraId="64F613E7" w14:textId="77777777" w:rsidR="006875C4" w:rsidRPr="000A0A5F" w:rsidRDefault="006875C4" w:rsidP="00624304">
            <w:pPr>
              <w:pStyle w:val="TAL"/>
              <w:rPr>
                <w:lang w:eastAsia="zh-CN"/>
              </w:rPr>
            </w:pPr>
            <w:proofErr w:type="spellStart"/>
            <w:r>
              <w:rPr>
                <w:lang w:eastAsia="zh-CN"/>
              </w:rPr>
              <w:t>rTLatencyIndCorreId</w:t>
            </w:r>
            <w:proofErr w:type="spellEnd"/>
          </w:p>
        </w:tc>
        <w:tc>
          <w:tcPr>
            <w:tcW w:w="1800" w:type="dxa"/>
          </w:tcPr>
          <w:p w14:paraId="4F66748F" w14:textId="77777777" w:rsidR="006875C4" w:rsidRDefault="006875C4" w:rsidP="00624304">
            <w:pPr>
              <w:pStyle w:val="TAL"/>
            </w:pPr>
            <w:proofErr w:type="spellStart"/>
            <w:r>
              <w:t>RttFlowReference</w:t>
            </w:r>
            <w:proofErr w:type="spellEnd"/>
          </w:p>
        </w:tc>
        <w:tc>
          <w:tcPr>
            <w:tcW w:w="1170" w:type="dxa"/>
          </w:tcPr>
          <w:p w14:paraId="28928484" w14:textId="77777777" w:rsidR="006875C4" w:rsidRPr="000A0A5F" w:rsidRDefault="006875C4" w:rsidP="00624304">
            <w:pPr>
              <w:pStyle w:val="TAC"/>
              <w:rPr>
                <w:lang w:eastAsia="zh-CN"/>
              </w:rPr>
            </w:pPr>
            <w:r>
              <w:t>0..1</w:t>
            </w:r>
          </w:p>
        </w:tc>
        <w:tc>
          <w:tcPr>
            <w:tcW w:w="3271" w:type="dxa"/>
          </w:tcPr>
          <w:p w14:paraId="17F28B61" w14:textId="77777777" w:rsidR="006875C4" w:rsidRDefault="006875C4" w:rsidP="00624304">
            <w:pPr>
              <w:pStyle w:val="TAL"/>
            </w:pPr>
            <w:r>
              <w:t>Identifies which Media Components contribute to the RT Latency requirement for two service data flows.</w:t>
            </w:r>
          </w:p>
          <w:p w14:paraId="4ED9D065" w14:textId="77777777" w:rsidR="006875C4" w:rsidRDefault="006875C4" w:rsidP="00624304">
            <w:pPr>
              <w:pStyle w:val="TAL"/>
            </w:pPr>
            <w:r>
              <w:t>(</w:t>
            </w:r>
            <w:r w:rsidRPr="000A0A5F">
              <w:t>NOTE</w:t>
            </w:r>
            <w:r>
              <w:t> 4)</w:t>
            </w:r>
          </w:p>
        </w:tc>
        <w:tc>
          <w:tcPr>
            <w:tcW w:w="1408" w:type="dxa"/>
          </w:tcPr>
          <w:p w14:paraId="151C8976" w14:textId="77777777" w:rsidR="006875C4" w:rsidRPr="000A0A5F" w:rsidRDefault="006875C4" w:rsidP="00624304">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6875C4" w:rsidRPr="000A0A5F" w14:paraId="5FA728F6" w14:textId="77777777" w:rsidTr="00624304">
        <w:trPr>
          <w:cantSplit/>
          <w:jc w:val="center"/>
        </w:trPr>
        <w:tc>
          <w:tcPr>
            <w:tcW w:w="1609" w:type="dxa"/>
          </w:tcPr>
          <w:p w14:paraId="55305623" w14:textId="77777777" w:rsidR="006875C4" w:rsidRPr="000A0A5F" w:rsidRDefault="006875C4" w:rsidP="00624304">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proofErr w:type="spellStart"/>
            <w:r w:rsidRPr="000A0A5F">
              <w:rPr>
                <w:rFonts w:hint="eastAsia"/>
                <w:lang w:val="en-US" w:eastAsia="zh-CN"/>
              </w:rPr>
              <w:t>s</w:t>
            </w:r>
            <w:r>
              <w:rPr>
                <w:lang w:val="en-US" w:eastAsia="zh-CN"/>
              </w:rPr>
              <w:t>Dl</w:t>
            </w:r>
            <w:proofErr w:type="spellEnd"/>
          </w:p>
        </w:tc>
        <w:tc>
          <w:tcPr>
            <w:tcW w:w="1800" w:type="dxa"/>
          </w:tcPr>
          <w:p w14:paraId="3A6561F2" w14:textId="77777777" w:rsidR="006875C4" w:rsidRPr="000A0A5F" w:rsidRDefault="006875C4" w:rsidP="00624304">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5E6B5A9A" w14:textId="77777777" w:rsidR="006875C4" w:rsidRPr="000A0A5F" w:rsidRDefault="006875C4" w:rsidP="00624304">
            <w:pPr>
              <w:pStyle w:val="TAC"/>
              <w:rPr>
                <w:lang w:eastAsia="zh-CN"/>
              </w:rPr>
            </w:pPr>
            <w:r w:rsidRPr="000A0A5F">
              <w:rPr>
                <w:lang w:eastAsia="zh-CN"/>
              </w:rPr>
              <w:t>0..1</w:t>
            </w:r>
          </w:p>
        </w:tc>
        <w:tc>
          <w:tcPr>
            <w:tcW w:w="3271" w:type="dxa"/>
          </w:tcPr>
          <w:p w14:paraId="577FB00B" w14:textId="77777777" w:rsidR="006875C4" w:rsidRPr="000A0A5F" w:rsidRDefault="006875C4" w:rsidP="00624304">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589177A0" w14:textId="77777777" w:rsidR="006875C4" w:rsidRPr="000A0A5F" w:rsidRDefault="006875C4" w:rsidP="00624304">
            <w:pPr>
              <w:pStyle w:val="TAL"/>
              <w:rPr>
                <w:lang w:eastAsia="zh-CN"/>
              </w:rPr>
            </w:pPr>
            <w:proofErr w:type="spellStart"/>
            <w:r>
              <w:rPr>
                <w:lang w:eastAsia="zh-CN"/>
              </w:rPr>
              <w:t>PDUSetHandling</w:t>
            </w:r>
            <w:proofErr w:type="spellEnd"/>
          </w:p>
        </w:tc>
      </w:tr>
      <w:tr w:rsidR="006875C4" w:rsidRPr="000A0A5F" w14:paraId="2EBFA40A" w14:textId="77777777" w:rsidTr="00624304">
        <w:trPr>
          <w:cantSplit/>
          <w:jc w:val="center"/>
        </w:trPr>
        <w:tc>
          <w:tcPr>
            <w:tcW w:w="1609" w:type="dxa"/>
          </w:tcPr>
          <w:p w14:paraId="2ADB5E87" w14:textId="77777777" w:rsidR="006875C4" w:rsidRPr="000A0A5F" w:rsidRDefault="006875C4" w:rsidP="00624304">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3CC62FDE" w14:textId="77777777" w:rsidR="006875C4" w:rsidRPr="000A0A5F" w:rsidRDefault="006875C4" w:rsidP="00624304">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1A2734C9" w14:textId="77777777" w:rsidR="006875C4" w:rsidRPr="000A0A5F" w:rsidRDefault="006875C4" w:rsidP="00624304">
            <w:pPr>
              <w:pStyle w:val="TAC"/>
              <w:rPr>
                <w:lang w:eastAsia="zh-CN"/>
              </w:rPr>
            </w:pPr>
            <w:r w:rsidRPr="000A0A5F">
              <w:t>0..1</w:t>
            </w:r>
          </w:p>
        </w:tc>
        <w:tc>
          <w:tcPr>
            <w:tcW w:w="3271" w:type="dxa"/>
          </w:tcPr>
          <w:p w14:paraId="6D20D464" w14:textId="77777777" w:rsidR="006875C4" w:rsidRPr="000A0A5F" w:rsidRDefault="006875C4" w:rsidP="00624304">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1F80E436" w14:textId="77777777" w:rsidR="006875C4" w:rsidRPr="000A0A5F" w:rsidRDefault="006875C4" w:rsidP="00624304">
            <w:pPr>
              <w:pStyle w:val="TAL"/>
              <w:rPr>
                <w:lang w:eastAsia="zh-CN"/>
              </w:rPr>
            </w:pPr>
            <w:proofErr w:type="spellStart"/>
            <w:r>
              <w:rPr>
                <w:lang w:eastAsia="zh-CN"/>
              </w:rPr>
              <w:t>PDUSetHandling</w:t>
            </w:r>
            <w:proofErr w:type="spellEnd"/>
          </w:p>
        </w:tc>
      </w:tr>
      <w:tr w:rsidR="006875C4" w:rsidRPr="000A0A5F" w14:paraId="0FCB374D" w14:textId="77777777" w:rsidTr="00624304">
        <w:trPr>
          <w:cantSplit/>
          <w:jc w:val="center"/>
        </w:trPr>
        <w:tc>
          <w:tcPr>
            <w:tcW w:w="1609" w:type="dxa"/>
          </w:tcPr>
          <w:p w14:paraId="0904E4DC" w14:textId="77777777" w:rsidR="006875C4" w:rsidRPr="000A0A5F" w:rsidRDefault="006875C4" w:rsidP="00624304">
            <w:pPr>
              <w:pStyle w:val="TAL"/>
              <w:rPr>
                <w:lang w:val="en-US" w:eastAsia="zh-CN"/>
              </w:rPr>
            </w:pPr>
            <w:r w:rsidRPr="000A0A5F">
              <w:t>l4sIn</w:t>
            </w:r>
            <w:r>
              <w:t>d</w:t>
            </w:r>
          </w:p>
        </w:tc>
        <w:tc>
          <w:tcPr>
            <w:tcW w:w="1800" w:type="dxa"/>
          </w:tcPr>
          <w:p w14:paraId="1BCC7B81" w14:textId="77777777" w:rsidR="006875C4" w:rsidRPr="000A0A5F" w:rsidRDefault="006875C4" w:rsidP="00624304">
            <w:pPr>
              <w:pStyle w:val="TAL"/>
              <w:rPr>
                <w:lang w:eastAsia="zh-CN"/>
              </w:rPr>
            </w:pPr>
            <w:proofErr w:type="spellStart"/>
            <w:r w:rsidRPr="000A0A5F">
              <w:t>UplinkDownlinkSupport</w:t>
            </w:r>
            <w:proofErr w:type="spellEnd"/>
          </w:p>
        </w:tc>
        <w:tc>
          <w:tcPr>
            <w:tcW w:w="1170" w:type="dxa"/>
          </w:tcPr>
          <w:p w14:paraId="0EAAC474" w14:textId="77777777" w:rsidR="006875C4" w:rsidRPr="000A0A5F" w:rsidRDefault="006875C4" w:rsidP="00624304">
            <w:pPr>
              <w:pStyle w:val="TAC"/>
              <w:rPr>
                <w:lang w:eastAsia="zh-CN"/>
              </w:rPr>
            </w:pPr>
            <w:r w:rsidRPr="000A0A5F">
              <w:rPr>
                <w:lang w:eastAsia="zh-CN"/>
              </w:rPr>
              <w:t>0..1</w:t>
            </w:r>
          </w:p>
        </w:tc>
        <w:tc>
          <w:tcPr>
            <w:tcW w:w="3271" w:type="dxa"/>
          </w:tcPr>
          <w:p w14:paraId="483F5FA5" w14:textId="77777777" w:rsidR="006875C4" w:rsidRDefault="006875C4" w:rsidP="00624304">
            <w:pPr>
              <w:pStyle w:val="TAL"/>
              <w:rPr>
                <w:rFonts w:cs="Arial"/>
                <w:szCs w:val="18"/>
              </w:rPr>
            </w:pPr>
            <w:r w:rsidRPr="000A0A5F">
              <w:rPr>
                <w:rFonts w:cs="Arial"/>
                <w:szCs w:val="18"/>
              </w:rPr>
              <w:t>Provides L4S support information.</w:t>
            </w:r>
          </w:p>
          <w:p w14:paraId="42451E0C" w14:textId="77777777" w:rsidR="006875C4" w:rsidRPr="000A0A5F" w:rsidRDefault="006875C4" w:rsidP="00624304">
            <w:pPr>
              <w:pStyle w:val="TAL"/>
            </w:pPr>
            <w:r>
              <w:rPr>
                <w:rFonts w:cs="Arial"/>
                <w:szCs w:val="18"/>
              </w:rPr>
              <w:t>(</w:t>
            </w:r>
            <w:r w:rsidRPr="00B752B1">
              <w:t>NOTE</w:t>
            </w:r>
            <w:r>
              <w:t> 2</w:t>
            </w:r>
            <w:r>
              <w:rPr>
                <w:rFonts w:cs="Arial"/>
                <w:szCs w:val="18"/>
              </w:rPr>
              <w:t>)</w:t>
            </w:r>
          </w:p>
        </w:tc>
        <w:tc>
          <w:tcPr>
            <w:tcW w:w="1408" w:type="dxa"/>
          </w:tcPr>
          <w:p w14:paraId="709E9BC8" w14:textId="77777777" w:rsidR="006875C4" w:rsidRPr="000A0A5F" w:rsidRDefault="006875C4" w:rsidP="00624304">
            <w:pPr>
              <w:pStyle w:val="TAL"/>
              <w:rPr>
                <w:lang w:eastAsia="zh-CN"/>
              </w:rPr>
            </w:pPr>
            <w:r>
              <w:rPr>
                <w:lang w:eastAsia="zh-CN"/>
              </w:rPr>
              <w:t>L4S</w:t>
            </w:r>
          </w:p>
        </w:tc>
      </w:tr>
      <w:tr w:rsidR="006875C4" w:rsidRPr="000A0A5F" w14:paraId="06E6B69F" w14:textId="77777777" w:rsidTr="00624304">
        <w:trPr>
          <w:cantSplit/>
          <w:jc w:val="center"/>
        </w:trPr>
        <w:tc>
          <w:tcPr>
            <w:tcW w:w="1609" w:type="dxa"/>
          </w:tcPr>
          <w:p w14:paraId="02155154" w14:textId="77777777" w:rsidR="006875C4" w:rsidRPr="000A0A5F" w:rsidRDefault="006875C4" w:rsidP="00624304">
            <w:pPr>
              <w:pStyle w:val="TAL"/>
            </w:pPr>
            <w:proofErr w:type="spellStart"/>
            <w:r w:rsidRPr="000A0A5F">
              <w:t>protoDesc</w:t>
            </w:r>
            <w:r>
              <w:t>Ul</w:t>
            </w:r>
            <w:proofErr w:type="spellEnd"/>
          </w:p>
        </w:tc>
        <w:tc>
          <w:tcPr>
            <w:tcW w:w="1800" w:type="dxa"/>
          </w:tcPr>
          <w:p w14:paraId="06DDBA84" w14:textId="77777777" w:rsidR="006875C4" w:rsidRDefault="006875C4" w:rsidP="00624304">
            <w:pPr>
              <w:pStyle w:val="TAL"/>
            </w:pPr>
            <w:proofErr w:type="spellStart"/>
            <w:r w:rsidRPr="000A0A5F">
              <w:t>Proto</w:t>
            </w:r>
            <w:r>
              <w:t>col</w:t>
            </w:r>
            <w:r w:rsidRPr="000A0A5F">
              <w:t>Desc</w:t>
            </w:r>
            <w:r>
              <w:t>ription</w:t>
            </w:r>
            <w:proofErr w:type="spellEnd"/>
          </w:p>
        </w:tc>
        <w:tc>
          <w:tcPr>
            <w:tcW w:w="1170" w:type="dxa"/>
          </w:tcPr>
          <w:p w14:paraId="034919E0" w14:textId="77777777" w:rsidR="006875C4" w:rsidRPr="000A0A5F" w:rsidRDefault="006875C4" w:rsidP="00624304">
            <w:pPr>
              <w:pStyle w:val="TAC"/>
            </w:pPr>
            <w:r w:rsidRPr="000A0A5F">
              <w:t>0..1</w:t>
            </w:r>
          </w:p>
        </w:tc>
        <w:tc>
          <w:tcPr>
            <w:tcW w:w="3271" w:type="dxa"/>
          </w:tcPr>
          <w:p w14:paraId="26724829" w14:textId="77777777" w:rsidR="006875C4" w:rsidRPr="000A0A5F" w:rsidRDefault="006875C4" w:rsidP="00624304">
            <w:pPr>
              <w:pStyle w:val="TAL"/>
            </w:pPr>
            <w:r>
              <w:t xml:space="preserve">Uplink </w:t>
            </w:r>
            <w:r w:rsidRPr="000A0A5F">
              <w:t>Protocol description for PDU Set identification in U</w:t>
            </w:r>
            <w:r>
              <w:t>E.</w:t>
            </w:r>
          </w:p>
        </w:tc>
        <w:tc>
          <w:tcPr>
            <w:tcW w:w="1408" w:type="dxa"/>
          </w:tcPr>
          <w:p w14:paraId="09471469" w14:textId="77777777" w:rsidR="006875C4" w:rsidRPr="000A0A5F" w:rsidRDefault="006875C4" w:rsidP="00624304">
            <w:pPr>
              <w:pStyle w:val="TAC"/>
              <w:jc w:val="left"/>
              <w:rPr>
                <w:rFonts w:cs="Arial"/>
              </w:rPr>
            </w:pPr>
            <w:proofErr w:type="spellStart"/>
            <w:r w:rsidRPr="000A0A5F">
              <w:rPr>
                <w:rFonts w:cs="Arial"/>
              </w:rPr>
              <w:t>PDUSetHandling</w:t>
            </w:r>
            <w:proofErr w:type="spellEnd"/>
          </w:p>
        </w:tc>
      </w:tr>
      <w:tr w:rsidR="006875C4" w:rsidRPr="000A0A5F" w14:paraId="1D3DFF73" w14:textId="77777777" w:rsidTr="00624304">
        <w:trPr>
          <w:cantSplit/>
          <w:jc w:val="center"/>
        </w:trPr>
        <w:tc>
          <w:tcPr>
            <w:tcW w:w="1609" w:type="dxa"/>
          </w:tcPr>
          <w:p w14:paraId="5BF8A742" w14:textId="77777777" w:rsidR="006875C4" w:rsidRPr="000A0A5F" w:rsidRDefault="006875C4" w:rsidP="00624304">
            <w:pPr>
              <w:pStyle w:val="TAL"/>
            </w:pPr>
            <w:proofErr w:type="spellStart"/>
            <w:r w:rsidRPr="000A0A5F">
              <w:t>protoDesc</w:t>
            </w:r>
            <w:r>
              <w:t>Dl</w:t>
            </w:r>
            <w:proofErr w:type="spellEnd"/>
          </w:p>
        </w:tc>
        <w:tc>
          <w:tcPr>
            <w:tcW w:w="1800" w:type="dxa"/>
          </w:tcPr>
          <w:p w14:paraId="6D358356" w14:textId="77777777" w:rsidR="006875C4" w:rsidRPr="000A0A5F" w:rsidRDefault="006875C4" w:rsidP="00624304">
            <w:pPr>
              <w:pStyle w:val="TAL"/>
            </w:pPr>
            <w:proofErr w:type="spellStart"/>
            <w:r w:rsidRPr="000A0A5F">
              <w:t>Proto</w:t>
            </w:r>
            <w:r>
              <w:t>col</w:t>
            </w:r>
            <w:r w:rsidRPr="000A0A5F">
              <w:t>Desc</w:t>
            </w:r>
            <w:r>
              <w:t>ription</w:t>
            </w:r>
            <w:proofErr w:type="spellEnd"/>
          </w:p>
        </w:tc>
        <w:tc>
          <w:tcPr>
            <w:tcW w:w="1170" w:type="dxa"/>
          </w:tcPr>
          <w:p w14:paraId="38FC7DD1" w14:textId="77777777" w:rsidR="006875C4" w:rsidRPr="000A0A5F" w:rsidRDefault="006875C4" w:rsidP="00624304">
            <w:pPr>
              <w:pStyle w:val="TAC"/>
            </w:pPr>
            <w:r w:rsidRPr="000A0A5F">
              <w:t>0..1</w:t>
            </w:r>
          </w:p>
        </w:tc>
        <w:tc>
          <w:tcPr>
            <w:tcW w:w="3271" w:type="dxa"/>
          </w:tcPr>
          <w:p w14:paraId="49739344" w14:textId="77777777" w:rsidR="006875C4" w:rsidRDefault="006875C4" w:rsidP="00624304">
            <w:pPr>
              <w:pStyle w:val="TAL"/>
            </w:pPr>
            <w:r>
              <w:t xml:space="preserve">Downlink </w:t>
            </w:r>
            <w:r w:rsidRPr="000A0A5F">
              <w:t>Protocol description for PDU Set identification and end of Data burst indication in UPF</w:t>
            </w:r>
            <w:r>
              <w:t>.</w:t>
            </w:r>
          </w:p>
        </w:tc>
        <w:tc>
          <w:tcPr>
            <w:tcW w:w="1408" w:type="dxa"/>
          </w:tcPr>
          <w:p w14:paraId="71E57775" w14:textId="77777777" w:rsidR="006875C4" w:rsidRDefault="006875C4" w:rsidP="00624304">
            <w:pPr>
              <w:pStyle w:val="TAC"/>
              <w:jc w:val="left"/>
            </w:pPr>
            <w:proofErr w:type="spellStart"/>
            <w:r w:rsidRPr="000A0A5F">
              <w:rPr>
                <w:rFonts w:cs="Arial"/>
              </w:rPr>
              <w:t>PDUSetHandling</w:t>
            </w:r>
            <w:proofErr w:type="spellEnd"/>
            <w:r>
              <w:t xml:space="preserve"> </w:t>
            </w:r>
          </w:p>
          <w:p w14:paraId="0B24C8F4" w14:textId="77777777" w:rsidR="006875C4" w:rsidRPr="000A0A5F" w:rsidRDefault="006875C4" w:rsidP="00624304">
            <w:pPr>
              <w:pStyle w:val="TAC"/>
              <w:jc w:val="left"/>
              <w:rPr>
                <w:rFonts w:cs="Arial"/>
              </w:rPr>
            </w:pPr>
            <w:proofErr w:type="spellStart"/>
            <w:r>
              <w:t>PowerSaving</w:t>
            </w:r>
            <w:proofErr w:type="spellEnd"/>
          </w:p>
        </w:tc>
      </w:tr>
      <w:tr w:rsidR="006875C4" w:rsidRPr="000A0A5F" w14:paraId="78836F4D" w14:textId="77777777" w:rsidTr="00624304">
        <w:trPr>
          <w:cantSplit/>
          <w:jc w:val="center"/>
        </w:trPr>
        <w:tc>
          <w:tcPr>
            <w:tcW w:w="1609" w:type="dxa"/>
          </w:tcPr>
          <w:p w14:paraId="6E7DAB34" w14:textId="77777777" w:rsidR="006875C4" w:rsidRPr="000A0A5F" w:rsidRDefault="006875C4" w:rsidP="00624304">
            <w:pPr>
              <w:pStyle w:val="TAL"/>
              <w:rPr>
                <w:lang w:eastAsia="zh-CN"/>
              </w:rPr>
            </w:pPr>
            <w:proofErr w:type="spellStart"/>
            <w:r w:rsidRPr="001F3A8B">
              <w:lastRenderedPageBreak/>
              <w:t>periodUl</w:t>
            </w:r>
            <w:proofErr w:type="spellEnd"/>
          </w:p>
        </w:tc>
        <w:tc>
          <w:tcPr>
            <w:tcW w:w="1800" w:type="dxa"/>
          </w:tcPr>
          <w:p w14:paraId="661DCE38" w14:textId="77777777" w:rsidR="006875C4" w:rsidRPr="000A0A5F" w:rsidRDefault="006875C4" w:rsidP="00624304">
            <w:pPr>
              <w:pStyle w:val="TAL"/>
            </w:pPr>
            <w:proofErr w:type="spellStart"/>
            <w:r w:rsidRPr="00676B95">
              <w:t>DurationMilliSec</w:t>
            </w:r>
            <w:proofErr w:type="spellEnd"/>
          </w:p>
        </w:tc>
        <w:tc>
          <w:tcPr>
            <w:tcW w:w="1170" w:type="dxa"/>
          </w:tcPr>
          <w:p w14:paraId="207D1C94" w14:textId="77777777" w:rsidR="006875C4" w:rsidRPr="000A0A5F" w:rsidRDefault="006875C4" w:rsidP="00624304">
            <w:pPr>
              <w:pStyle w:val="TAC"/>
            </w:pPr>
            <w:r>
              <w:t>0..1</w:t>
            </w:r>
          </w:p>
        </w:tc>
        <w:tc>
          <w:tcPr>
            <w:tcW w:w="3271" w:type="dxa"/>
          </w:tcPr>
          <w:p w14:paraId="7ABE1242" w14:textId="77777777" w:rsidR="006875C4" w:rsidRPr="000A0A5F" w:rsidRDefault="006875C4" w:rsidP="00624304">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408" w:type="dxa"/>
          </w:tcPr>
          <w:p w14:paraId="68CF6C87" w14:textId="77777777" w:rsidR="006875C4" w:rsidRPr="000A0A5F" w:rsidRDefault="006875C4" w:rsidP="00624304">
            <w:pPr>
              <w:pStyle w:val="TAL"/>
              <w:rPr>
                <w:lang w:eastAsia="zh-CN"/>
              </w:rPr>
            </w:pPr>
            <w:proofErr w:type="spellStart"/>
            <w:r w:rsidRPr="000A0A5F">
              <w:t>PowerSaving</w:t>
            </w:r>
            <w:proofErr w:type="spellEnd"/>
          </w:p>
        </w:tc>
      </w:tr>
      <w:tr w:rsidR="006875C4" w:rsidRPr="000A0A5F" w14:paraId="72B04D06" w14:textId="77777777" w:rsidTr="00624304">
        <w:trPr>
          <w:cantSplit/>
          <w:jc w:val="center"/>
        </w:trPr>
        <w:tc>
          <w:tcPr>
            <w:tcW w:w="1609" w:type="dxa"/>
          </w:tcPr>
          <w:p w14:paraId="6551CB44" w14:textId="77777777" w:rsidR="006875C4" w:rsidRPr="000A0A5F" w:rsidRDefault="006875C4" w:rsidP="00624304">
            <w:pPr>
              <w:pStyle w:val="TAL"/>
              <w:rPr>
                <w:lang w:eastAsia="zh-CN"/>
              </w:rPr>
            </w:pPr>
            <w:proofErr w:type="spellStart"/>
            <w:r w:rsidRPr="001F3A8B">
              <w:t>periodDl</w:t>
            </w:r>
            <w:proofErr w:type="spellEnd"/>
          </w:p>
        </w:tc>
        <w:tc>
          <w:tcPr>
            <w:tcW w:w="1800" w:type="dxa"/>
          </w:tcPr>
          <w:p w14:paraId="0DEFD7EF" w14:textId="77777777" w:rsidR="006875C4" w:rsidRPr="000A0A5F" w:rsidRDefault="006875C4" w:rsidP="00624304">
            <w:pPr>
              <w:pStyle w:val="TAL"/>
            </w:pPr>
            <w:proofErr w:type="spellStart"/>
            <w:r w:rsidRPr="00676B95">
              <w:t>DurationMilliSec</w:t>
            </w:r>
            <w:proofErr w:type="spellEnd"/>
          </w:p>
        </w:tc>
        <w:tc>
          <w:tcPr>
            <w:tcW w:w="1170" w:type="dxa"/>
          </w:tcPr>
          <w:p w14:paraId="453B9256" w14:textId="77777777" w:rsidR="006875C4" w:rsidRPr="000A0A5F" w:rsidRDefault="006875C4" w:rsidP="00624304">
            <w:pPr>
              <w:pStyle w:val="TAC"/>
            </w:pPr>
            <w:r>
              <w:t>0..1</w:t>
            </w:r>
          </w:p>
        </w:tc>
        <w:tc>
          <w:tcPr>
            <w:tcW w:w="3271" w:type="dxa"/>
          </w:tcPr>
          <w:p w14:paraId="1969D505" w14:textId="77777777" w:rsidR="006875C4" w:rsidRPr="000A0A5F" w:rsidRDefault="006875C4" w:rsidP="00624304">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408" w:type="dxa"/>
          </w:tcPr>
          <w:p w14:paraId="0C1DEA40" w14:textId="77777777" w:rsidR="006875C4" w:rsidRPr="000A0A5F" w:rsidRDefault="006875C4" w:rsidP="00624304">
            <w:pPr>
              <w:pStyle w:val="TAL"/>
              <w:rPr>
                <w:lang w:eastAsia="zh-CN"/>
              </w:rPr>
            </w:pPr>
            <w:proofErr w:type="spellStart"/>
            <w:r w:rsidRPr="000A0A5F">
              <w:t>PowerSaving</w:t>
            </w:r>
            <w:proofErr w:type="spellEnd"/>
          </w:p>
        </w:tc>
      </w:tr>
      <w:tr w:rsidR="006875C4" w:rsidRPr="000A0A5F" w14:paraId="2EE4A5F8" w14:textId="77777777" w:rsidTr="00624304">
        <w:trPr>
          <w:cantSplit/>
          <w:jc w:val="center"/>
        </w:trPr>
        <w:tc>
          <w:tcPr>
            <w:tcW w:w="1609" w:type="dxa"/>
          </w:tcPr>
          <w:p w14:paraId="7087CCB9" w14:textId="77777777" w:rsidR="006875C4" w:rsidRPr="006A2752" w:rsidRDefault="006875C4" w:rsidP="00624304">
            <w:pPr>
              <w:pStyle w:val="TAL"/>
              <w:rPr>
                <w:color w:val="000000"/>
                <w:lang w:val="en-US" w:eastAsia="zh-CN"/>
              </w:rPr>
            </w:pPr>
            <w:proofErr w:type="spellStart"/>
            <w:r w:rsidRPr="006A2752">
              <w:rPr>
                <w:color w:val="000000"/>
              </w:rPr>
              <w:t>evSubsc</w:t>
            </w:r>
            <w:proofErr w:type="spellEnd"/>
          </w:p>
        </w:tc>
        <w:tc>
          <w:tcPr>
            <w:tcW w:w="1800" w:type="dxa"/>
          </w:tcPr>
          <w:p w14:paraId="24C5C4A1" w14:textId="77777777" w:rsidR="006875C4" w:rsidRPr="006A2752" w:rsidRDefault="006875C4" w:rsidP="00624304">
            <w:pPr>
              <w:pStyle w:val="TAL"/>
              <w:rPr>
                <w:color w:val="000000"/>
                <w:lang w:eastAsia="zh-CN"/>
              </w:rPr>
            </w:pPr>
            <w:proofErr w:type="spellStart"/>
            <w:r w:rsidRPr="006A2752">
              <w:rPr>
                <w:color w:val="000000"/>
              </w:rPr>
              <w:t>EventsSubscReqData</w:t>
            </w:r>
            <w:proofErr w:type="spellEnd"/>
          </w:p>
        </w:tc>
        <w:tc>
          <w:tcPr>
            <w:tcW w:w="1170" w:type="dxa"/>
          </w:tcPr>
          <w:p w14:paraId="52150BDC" w14:textId="77777777" w:rsidR="006875C4" w:rsidRPr="006A2752" w:rsidRDefault="006875C4" w:rsidP="00624304">
            <w:pPr>
              <w:pStyle w:val="TAC"/>
              <w:rPr>
                <w:color w:val="000000"/>
                <w:lang w:eastAsia="zh-CN"/>
              </w:rPr>
            </w:pPr>
            <w:r w:rsidRPr="006A2752">
              <w:rPr>
                <w:color w:val="000000"/>
              </w:rPr>
              <w:t>0..1</w:t>
            </w:r>
          </w:p>
        </w:tc>
        <w:tc>
          <w:tcPr>
            <w:tcW w:w="3271" w:type="dxa"/>
          </w:tcPr>
          <w:p w14:paraId="0C74D9AE" w14:textId="77777777" w:rsidR="006875C4" w:rsidRPr="006A2752" w:rsidRDefault="006875C4" w:rsidP="00624304">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p>
        </w:tc>
        <w:tc>
          <w:tcPr>
            <w:tcW w:w="1408" w:type="dxa"/>
          </w:tcPr>
          <w:p w14:paraId="79CFAB1E" w14:textId="4541CCFB" w:rsidR="006875C4" w:rsidRPr="006A2752" w:rsidRDefault="006875C4" w:rsidP="00624304">
            <w:pPr>
              <w:pStyle w:val="TAL"/>
              <w:rPr>
                <w:color w:val="000000"/>
                <w:lang w:eastAsia="zh-CN"/>
              </w:rPr>
            </w:pPr>
            <w:proofErr w:type="spellStart"/>
            <w:r w:rsidRPr="006A2752">
              <w:rPr>
                <w:rFonts w:hint="eastAsia"/>
                <w:color w:val="000000"/>
              </w:rPr>
              <w:t>EnQoSMon</w:t>
            </w:r>
            <w:proofErr w:type="spellEnd"/>
            <w:ins w:id="6" w:author="Ericsson August r0" w:date="2024-08-08T22:22:00Z">
              <w:r w:rsidR="00BA64B7">
                <w:rPr>
                  <w:color w:val="000000"/>
                </w:rPr>
                <w:t>. L4S</w:t>
              </w:r>
            </w:ins>
          </w:p>
        </w:tc>
      </w:tr>
      <w:tr w:rsidR="006875C4" w:rsidRPr="000A0A5F" w14:paraId="6CBADC40" w14:textId="77777777" w:rsidTr="00624304">
        <w:trPr>
          <w:cantSplit/>
          <w:jc w:val="center"/>
        </w:trPr>
        <w:tc>
          <w:tcPr>
            <w:tcW w:w="9258" w:type="dxa"/>
            <w:gridSpan w:val="5"/>
          </w:tcPr>
          <w:p w14:paraId="14BFEF8A" w14:textId="38C84F76" w:rsidR="006875C4" w:rsidRDefault="006875C4" w:rsidP="00624304">
            <w:pPr>
              <w:pStyle w:val="TAN"/>
              <w:rPr>
                <w:lang w:val="en-US" w:eastAsia="zh-CN"/>
              </w:rPr>
            </w:pPr>
            <w:r w:rsidRPr="000A0A5F">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Pr>
                <w:lang w:val="en-US" w:eastAsia="zh-CN"/>
              </w:rPr>
              <w:t xml:space="preserve">within </w:t>
            </w:r>
            <w:proofErr w:type="spellStart"/>
            <w:r w:rsidRPr="006A2752">
              <w:rPr>
                <w:color w:val="000000"/>
              </w:rPr>
              <w:t>EventsSubscReqData</w:t>
            </w:r>
            <w:proofErr w:type="spellEnd"/>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rttMon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ins w:id="7" w:author="Ericsson August r0" w:date="2024-08-09T01:03:00Z">
              <w:r w:rsidR="00190C13">
                <w:rPr>
                  <w:lang w:eastAsia="zh-CN"/>
                </w:rPr>
                <w:t xml:space="preserve">, </w:t>
              </w:r>
            </w:ins>
            <w:ins w:id="8" w:author="Ericsson August r0" w:date="2024-08-09T01:04:00Z">
              <w:r w:rsidR="005B129B" w:rsidRPr="000A0A5F">
                <w:rPr>
                  <w:rFonts w:hint="eastAsia"/>
                  <w:lang w:eastAsia="zh-CN"/>
                </w:rPr>
                <w:t>"</w:t>
              </w:r>
            </w:ins>
            <w:ins w:id="9" w:author="Ericsson August r0" w:date="2024-08-09T01:03:00Z">
              <w:r w:rsidR="00190C13" w:rsidRPr="000A0A5F">
                <w:t>l4sIn</w:t>
              </w:r>
              <w:r w:rsidR="00190C13">
                <w:t>d</w:t>
              </w:r>
            </w:ins>
            <w:ins w:id="10" w:author="Ericsson August r0" w:date="2024-08-09T01:04:00Z">
              <w:r w:rsidR="005B129B" w:rsidRPr="000A0A5F">
                <w:rPr>
                  <w:rFonts w:hint="eastAsia"/>
                  <w:lang w:eastAsia="zh-CN"/>
                </w:rPr>
                <w:t>"</w:t>
              </w:r>
            </w:ins>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ins w:id="11" w:author="Ericsson August r0" w:date="2024-08-08T22:24:00Z">
              <w:r w:rsidR="00D067C0">
                <w:rPr>
                  <w:lang w:eastAsia="zh-CN"/>
                </w:rPr>
                <w:t xml:space="preserve">, </w:t>
              </w:r>
              <w:r w:rsidR="00D067C0" w:rsidRPr="000A0A5F">
                <w:rPr>
                  <w:rFonts w:hint="eastAsia"/>
                  <w:lang w:eastAsia="zh-CN"/>
                </w:rPr>
                <w:t>"</w:t>
              </w:r>
              <w:r w:rsidR="00D067C0">
                <w:rPr>
                  <w:lang w:eastAsia="zh-CN"/>
                </w:rPr>
                <w:t>L4S_NOT_AVAILABLE</w:t>
              </w:r>
              <w:r w:rsidR="00D067C0" w:rsidRPr="000A0A5F">
                <w:rPr>
                  <w:rFonts w:hint="eastAsia"/>
                  <w:lang w:eastAsia="zh-CN"/>
                </w:rPr>
                <w:t>"</w:t>
              </w:r>
              <w:r w:rsidR="00D067C0">
                <w:rPr>
                  <w:lang w:eastAsia="zh-CN"/>
                </w:rPr>
                <w:t xml:space="preserve">, </w:t>
              </w:r>
              <w:r w:rsidR="00D067C0" w:rsidRPr="000A0A5F">
                <w:rPr>
                  <w:rFonts w:hint="eastAsia"/>
                  <w:lang w:eastAsia="zh-CN"/>
                </w:rPr>
                <w:t>"</w:t>
              </w:r>
              <w:r w:rsidR="00D067C0">
                <w:rPr>
                  <w:lang w:eastAsia="zh-CN"/>
                </w:rPr>
                <w:t>L4S_AVAILABLE</w:t>
              </w:r>
              <w:r w:rsidR="00D067C0" w:rsidRPr="000A0A5F">
                <w:rPr>
                  <w:rFonts w:hint="eastAsia"/>
                  <w:lang w:eastAsia="zh-CN"/>
                </w:rPr>
                <w:t>"</w:t>
              </w:r>
            </w:ins>
            <w:r w:rsidRPr="000A0A5F">
              <w:rPr>
                <w:rFonts w:hint="eastAsia"/>
                <w:lang w:val="en-US" w:eastAsia="zh-CN"/>
              </w:rPr>
              <w:t>.</w:t>
            </w:r>
          </w:p>
          <w:p w14:paraId="22554FCF" w14:textId="77777777" w:rsidR="006875C4" w:rsidRDefault="006875C4" w:rsidP="00624304">
            <w:pPr>
              <w:pStyle w:val="TAN"/>
            </w:pPr>
            <w:r w:rsidRPr="000A0A5F">
              <w:t>NOTE</w:t>
            </w:r>
            <w:r>
              <w:t> 2</w:t>
            </w:r>
            <w:r w:rsidRPr="000A0A5F">
              <w:t>:</w:t>
            </w:r>
            <w:r w:rsidRPr="000A0A5F">
              <w:tab/>
            </w:r>
            <w:r>
              <w:rPr>
                <w:lang w:val="en-US" w:eastAsia="zh-CN"/>
              </w:rPr>
              <w:t xml:space="preserve">Within an </w:t>
            </w:r>
            <w:proofErr w:type="spellStart"/>
            <w:r>
              <w:rPr>
                <w:lang w:val="en-US" w:eastAsia="zh-CN"/>
              </w:rPr>
              <w:t>AsSessionMediaComponent</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The indication of the support of ECN marking for L4S and the request of congestion measurements are mutually exclusive and shall not be present simultaneously.</w:t>
            </w:r>
          </w:p>
          <w:p w14:paraId="3DE38766" w14:textId="77777777" w:rsidR="006875C4" w:rsidRDefault="006875C4" w:rsidP="00624304">
            <w:pPr>
              <w:pStyle w:val="TAN"/>
            </w:pPr>
            <w:r w:rsidRPr="00B752B1">
              <w:t>NOTE</w:t>
            </w:r>
            <w:r>
              <w:t> 3</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5CCE2DAB" w14:textId="77777777" w:rsidR="006875C4" w:rsidRPr="006A2752" w:rsidRDefault="006875C4" w:rsidP="00624304">
            <w:pPr>
              <w:pStyle w:val="TAN"/>
              <w:rPr>
                <w:color w:val="000000"/>
                <w:lang w:val="en-US" w:eastAsia="zh-CN"/>
              </w:rPr>
            </w:pPr>
            <w:r w:rsidRPr="000A0A5F">
              <w:t>NOTE</w:t>
            </w:r>
            <w:r>
              <w:t> 4:</w:t>
            </w:r>
            <w:r w:rsidRPr="000A0A5F">
              <w:tab/>
            </w:r>
            <w:r>
              <w:t>The "</w:t>
            </w:r>
            <w:proofErr w:type="spellStart"/>
            <w:r>
              <w:rPr>
                <w:rFonts w:hint="eastAsia"/>
                <w:lang w:eastAsia="zh-CN"/>
              </w:rPr>
              <w:t>r</w:t>
            </w:r>
            <w:r>
              <w:rPr>
                <w:lang w:eastAsia="zh-CN"/>
              </w:rPr>
              <w:t>TLatencyInd</w:t>
            </w:r>
            <w:proofErr w:type="spellEnd"/>
            <w:r>
              <w:rPr>
                <w:lang w:eastAsia="zh-CN"/>
              </w:rPr>
              <w:t>" attribute and the "</w:t>
            </w:r>
            <w:proofErr w:type="spellStart"/>
            <w:r>
              <w:rPr>
                <w:lang w:eastAsia="zh-CN"/>
              </w:rPr>
              <w:t>rTLatencyIndCorreId</w:t>
            </w:r>
            <w:proofErr w:type="spellEnd"/>
            <w:r>
              <w:t>" attribute are mutually exclusive.</w:t>
            </w:r>
          </w:p>
        </w:tc>
      </w:tr>
    </w:tbl>
    <w:p w14:paraId="57A06900" w14:textId="77777777" w:rsidR="006875C4" w:rsidRPr="000A0A5F" w:rsidRDefault="006875C4" w:rsidP="006875C4"/>
    <w:p w14:paraId="3FE9189D" w14:textId="77777777" w:rsidR="006875C4" w:rsidRDefault="006875C4" w:rsidP="006875C4">
      <w:pPr>
        <w:rPr>
          <w:lang w:val="en-US" w:eastAsia="zh-CN"/>
        </w:rPr>
      </w:pPr>
      <w:r>
        <w:t>If the "</w:t>
      </w:r>
      <w:proofErr w:type="spellStart"/>
      <w:r>
        <w:rPr>
          <w:rFonts w:hint="eastAsia"/>
          <w:lang w:val="en-US" w:eastAsia="zh-CN"/>
        </w:rPr>
        <w:t>EnQosMon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AsSessionMediaComponent</w:t>
      </w:r>
      <w:proofErr w:type="spellEnd"/>
      <w:r>
        <w: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w:t>
      </w:r>
      <w:proofErr w:type="spellStart"/>
      <w:r>
        <w:rPr>
          <w:rFonts w:hint="eastAsia"/>
        </w:rPr>
        <w:t>A</w:t>
      </w:r>
      <w:r>
        <w:t>sSessionWithQoSSubscription</w:t>
      </w:r>
      <w:proofErr w:type="spellEnd"/>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AsSessionMediaComponent</w:t>
      </w:r>
      <w:proofErr w:type="spellEnd"/>
      <w:r>
        <w:t>" data type as target URI of the HTTP POST request for that specific event notification.</w:t>
      </w:r>
    </w:p>
    <w:p w14:paraId="6C622349" w14:textId="77777777" w:rsidR="006875C4" w:rsidRPr="007234D5" w:rsidRDefault="006875C4" w:rsidP="006875C4">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CorreId</w:t>
      </w:r>
      <w:proofErr w:type="spellEnd"/>
      <w:r w:rsidRPr="00961E1B">
        <w:rPr>
          <w:color w:val="000000"/>
        </w:rPr>
        <w:t>"</w:t>
      </w:r>
      <w:r>
        <w:rPr>
          <w:color w:val="000000"/>
        </w:rPr>
        <w:t xml:space="preserve"> attribute, e.g. to identify the media component of a received report.</w:t>
      </w:r>
    </w:p>
    <w:p w14:paraId="0BF0A913" w14:textId="77777777" w:rsidR="006875C4" w:rsidRDefault="006875C4" w:rsidP="006875C4">
      <w:r>
        <w:t>If the "</w:t>
      </w:r>
      <w:proofErr w:type="spellStart"/>
      <w:r>
        <w:rPr>
          <w:rFonts w:hint="eastAsia"/>
          <w:lang w:val="en-US" w:eastAsia="zh-CN"/>
        </w:rPr>
        <w:t>EnQosMon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use:</w:t>
      </w:r>
    </w:p>
    <w:p w14:paraId="2A92F3A1" w14:textId="77777777" w:rsidR="006875C4" w:rsidRDefault="006875C4" w:rsidP="006875C4">
      <w:pPr>
        <w:pStyle w:val="B10"/>
      </w:pPr>
      <w:r>
        <w:t>-</w:t>
      </w:r>
      <w:r>
        <w:tab/>
        <w:t>if the UL and DL flows request the same QoS</w:t>
      </w:r>
      <w:r>
        <w:rPr>
          <w:rFonts w:hint="eastAsia"/>
          <w:lang w:val="en-US" w:eastAsia="zh-CN"/>
        </w:rPr>
        <w:t xml:space="preserve"> and the same subscription events</w:t>
      </w:r>
      <w:r>
        <w:t>, an entry of the "</w:t>
      </w:r>
      <w:proofErr w:type="spellStart"/>
      <w:r>
        <w:t>AsSessionMediaComponent</w:t>
      </w:r>
      <w:proofErr w:type="spellEnd"/>
      <w:r>
        <w:t xml:space="preserve">" data type </w:t>
      </w:r>
      <w:r>
        <w:rPr>
          <w:rFonts w:cs="Arial" w:hint="eastAsia"/>
          <w:szCs w:val="18"/>
          <w:lang w:val="en-US" w:eastAsia="zh-CN"/>
        </w:rPr>
        <w:t xml:space="preserve">and </w:t>
      </w:r>
      <w:r>
        <w:rPr>
          <w:rFonts w:cs="Arial"/>
          <w:szCs w:val="18"/>
          <w:lang w:val="en-US" w:eastAsia="zh-CN"/>
        </w:rPr>
        <w:t>shall include</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attribute with the subscription to Round-Trip delay measurements over two SDFs</w:t>
      </w:r>
      <w:r>
        <w:rPr>
          <w:rStyle w:val="B1Char"/>
          <w:rFonts w:hint="eastAsia"/>
          <w:lang w:val="en-US" w:eastAsia="zh-CN"/>
        </w:rPr>
        <w:t xml:space="preserve"> </w:t>
      </w:r>
      <w:r>
        <w:t xml:space="preserve">as described in </w:t>
      </w:r>
      <w:r w:rsidRPr="000A0A5F">
        <w:t>3GPP TS 29.514 </w:t>
      </w:r>
      <w:r>
        <w:t>[52</w:t>
      </w:r>
      <w:proofErr w:type="gramStart"/>
      <w:r>
        <w:t>];</w:t>
      </w:r>
      <w:proofErr w:type="gramEnd"/>
    </w:p>
    <w:p w14:paraId="62992407" w14:textId="77777777" w:rsidR="006875C4" w:rsidRDefault="006875C4" w:rsidP="006875C4">
      <w:pPr>
        <w:pStyle w:val="B10"/>
      </w:pPr>
      <w:r>
        <w:t>-</w:t>
      </w:r>
      <w:r>
        <w:tab/>
        <w:t>otherwise, an entry of the "</w:t>
      </w:r>
      <w:proofErr w:type="spellStart"/>
      <w:r>
        <w:t>AsSessionMediaComponent</w:t>
      </w:r>
      <w:proofErr w:type="spellEnd"/>
      <w:r>
        <w:t>" data type for the service data flows that require the measurement of the delay in the UL direction and another entry of the "</w:t>
      </w:r>
      <w:proofErr w:type="spellStart"/>
      <w:r>
        <w:t>AsSessionMediaComponent</w:t>
      </w:r>
      <w:proofErr w:type="spellEnd"/>
      <w:r>
        <w:t>" for the service data flows that require the measurement of the delay in the DL direction. Each "</w:t>
      </w:r>
      <w:proofErr w:type="spellStart"/>
      <w:r>
        <w:t>AsSessionMediaComponent</w:t>
      </w:r>
      <w:proofErr w:type="spellEnd"/>
      <w:r>
        <w:t xml:space="preserve">" entry shall include </w:t>
      </w:r>
      <w:r>
        <w:rPr>
          <w:rFonts w:hint="eastAsia"/>
          <w:lang w:val="en-US" w:eastAsia="zh-CN"/>
        </w:rPr>
        <w:t xml:space="preserve">the </w:t>
      </w:r>
      <w:r>
        <w:rPr>
          <w:rStyle w:val="B1Char"/>
        </w:rPr>
        <w:t>"</w:t>
      </w:r>
      <w:proofErr w:type="spellStart"/>
      <w:r>
        <w:rPr>
          <w:rStyle w:val="B1Char"/>
        </w:rPr>
        <w:t>evSubsc</w:t>
      </w:r>
      <w:proofErr w:type="spellEnd"/>
      <w:r>
        <w:rPr>
          <w:rStyle w:val="B1Char"/>
        </w:rPr>
        <w:t xml:space="preserve">" attribute with the subscription to Round-Trip delay measurements over two SDFs and may include the </w:t>
      </w:r>
      <w:r>
        <w:t>"</w:t>
      </w:r>
      <w:proofErr w:type="spellStart"/>
      <w:r>
        <w:t>rttFlowRef</w:t>
      </w:r>
      <w:proofErr w:type="spellEnd"/>
      <w:r>
        <w:t>"</w:t>
      </w:r>
      <w:r>
        <w:rPr>
          <w:rStyle w:val="B1Char"/>
          <w:rFonts w:hint="eastAsia"/>
          <w:lang w:val="en-US" w:eastAsia="zh-CN"/>
        </w:rPr>
        <w:t xml:space="preserve"> </w:t>
      </w:r>
      <w:r>
        <w:rPr>
          <w:rStyle w:val="B1Char"/>
          <w:lang w:val="en-US" w:eastAsia="zh-CN"/>
        </w:rPr>
        <w:t>attribute with the shared key for the UL and DL monitored flows</w:t>
      </w:r>
      <w:r w:rsidRPr="00007C30">
        <w:rPr>
          <w:lang w:val="en-US" w:eastAsia="zh-CN"/>
        </w:rPr>
        <w:t xml:space="preserve"> </w:t>
      </w:r>
      <w:r>
        <w:rPr>
          <w:rStyle w:val="B1Char"/>
          <w:lang w:val="en-US" w:eastAsia="zh-CN"/>
        </w:rPr>
        <w:t xml:space="preserve">and, if needed, an indication of whether the monitored flow direction is the </w:t>
      </w:r>
      <w:proofErr w:type="gramStart"/>
      <w:r>
        <w:rPr>
          <w:rStyle w:val="B1Char"/>
          <w:lang w:val="en-US" w:eastAsia="zh-CN"/>
        </w:rPr>
        <w:t>UL</w:t>
      </w:r>
      <w:proofErr w:type="gramEnd"/>
      <w:r>
        <w:rPr>
          <w:rStyle w:val="B1Char"/>
          <w:lang w:val="en-US" w:eastAsia="zh-CN"/>
        </w:rPr>
        <w:t xml:space="preserve"> or the DL </w:t>
      </w:r>
      <w:r>
        <w:t xml:space="preserve">as described in </w:t>
      </w:r>
      <w:r w:rsidRPr="000A0A5F">
        <w:t>3GPP TS 29.514 </w:t>
      </w:r>
      <w:r>
        <w:t>[52].</w:t>
      </w:r>
    </w:p>
    <w:p w14:paraId="280817C1" w14:textId="77777777" w:rsidR="006875C4" w:rsidRPr="000A0A5F" w:rsidRDefault="006875C4" w:rsidP="006875C4"/>
    <w:p w14:paraId="75756487" w14:textId="77777777" w:rsidR="00BE4695" w:rsidRDefault="00BE4695" w:rsidP="00BE4695">
      <w:pPr>
        <w:rPr>
          <w:noProof/>
        </w:rPr>
      </w:pPr>
    </w:p>
    <w:p w14:paraId="339E776B" w14:textId="433AD647" w:rsidR="00BE4695" w:rsidRPr="002C393C" w:rsidRDefault="00BE4695" w:rsidP="00BE46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6A5805DD" w14:textId="77777777" w:rsidR="00D878E3" w:rsidRPr="000A0A5F" w:rsidRDefault="00D878E3" w:rsidP="00D878E3">
      <w:pPr>
        <w:pStyle w:val="Heading5"/>
      </w:pPr>
      <w:bookmarkStart w:id="12" w:name="_Toc153625876"/>
      <w:bookmarkStart w:id="13" w:name="_Toc170115021"/>
      <w:r w:rsidRPr="000A0A5F">
        <w:t>5.14.2.1.14</w:t>
      </w:r>
      <w:r w:rsidRPr="000A0A5F">
        <w:tab/>
        <w:t xml:space="preserve">Type </w:t>
      </w:r>
      <w:proofErr w:type="spellStart"/>
      <w:r w:rsidRPr="000A0A5F">
        <w:t>AsSessionMediaComponentRm</w:t>
      </w:r>
      <w:bookmarkEnd w:id="12"/>
      <w:bookmarkEnd w:id="13"/>
      <w:proofErr w:type="spellEnd"/>
    </w:p>
    <w:p w14:paraId="4DE5EBE4" w14:textId="77777777" w:rsidR="00D878E3" w:rsidRDefault="00D878E3" w:rsidP="00D878E3">
      <w:r w:rsidRPr="000A0A5F">
        <w:t xml:space="preserve">This type represents the </w:t>
      </w:r>
      <w:proofErr w:type="spellStart"/>
      <w:r w:rsidRPr="000A0A5F">
        <w:t>AsSessionMediaComponent</w:t>
      </w:r>
      <w:proofErr w:type="spellEnd"/>
      <w:r w:rsidRPr="000A0A5F">
        <w:t xml:space="preserve"> with the "nullable: true" property.</w:t>
      </w:r>
      <w:r>
        <w:t xml:space="preserve"> The individual properties of the </w:t>
      </w:r>
      <w:proofErr w:type="spellStart"/>
      <w:r>
        <w:t>AsSessionMediaComponentRm</w:t>
      </w:r>
      <w:proofErr w:type="spellEnd"/>
      <w:r>
        <w:t xml:space="preserve"> data type are also removable.</w:t>
      </w:r>
      <w:r w:rsidRPr="000A0A5F">
        <w:t xml:space="preserve"> It shall comply with the provisions defined in table 5.14.2.1.14-1</w:t>
      </w:r>
      <w:r>
        <w:t>.</w:t>
      </w:r>
    </w:p>
    <w:p w14:paraId="0897664B" w14:textId="77777777" w:rsidR="00D878E3" w:rsidRPr="000A0A5F" w:rsidRDefault="00D878E3" w:rsidP="00D878E3">
      <w:pPr>
        <w:pStyle w:val="TH"/>
      </w:pPr>
      <w:r w:rsidRPr="000A0A5F">
        <w:rPr>
          <w:noProof/>
        </w:rPr>
        <w:lastRenderedPageBreak/>
        <w:t>Table </w:t>
      </w:r>
      <w:r w:rsidRPr="000A0A5F">
        <w:t xml:space="preserve">5.14.2.1.14-1: </w:t>
      </w:r>
      <w:r w:rsidRPr="000A0A5F">
        <w:rPr>
          <w:noProof/>
        </w:rPr>
        <w:t xml:space="preserve">Definition of type </w:t>
      </w:r>
      <w:proofErr w:type="spellStart"/>
      <w:r w:rsidRPr="000A0A5F">
        <w:t>AsSessionMediaComponentRm</w:t>
      </w:r>
      <w:proofErr w:type="spellEnd"/>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D878E3" w:rsidRPr="000A0A5F" w14:paraId="6343F959" w14:textId="77777777" w:rsidTr="00624304">
        <w:trPr>
          <w:cantSplit/>
          <w:tblHeader/>
          <w:jc w:val="center"/>
        </w:trPr>
        <w:tc>
          <w:tcPr>
            <w:tcW w:w="1609" w:type="dxa"/>
            <w:shd w:val="clear" w:color="auto" w:fill="C0C0C0"/>
            <w:hideMark/>
          </w:tcPr>
          <w:p w14:paraId="333C0445" w14:textId="77777777" w:rsidR="00D878E3" w:rsidRPr="000A0A5F" w:rsidRDefault="00D878E3" w:rsidP="00624304">
            <w:pPr>
              <w:pStyle w:val="TAH"/>
            </w:pPr>
            <w:r w:rsidRPr="000A0A5F">
              <w:lastRenderedPageBreak/>
              <w:t>Attribute name</w:t>
            </w:r>
          </w:p>
        </w:tc>
        <w:tc>
          <w:tcPr>
            <w:tcW w:w="1800" w:type="dxa"/>
            <w:shd w:val="clear" w:color="auto" w:fill="C0C0C0"/>
            <w:hideMark/>
          </w:tcPr>
          <w:p w14:paraId="207C8750" w14:textId="77777777" w:rsidR="00D878E3" w:rsidRPr="000A0A5F" w:rsidRDefault="00D878E3" w:rsidP="00624304">
            <w:pPr>
              <w:pStyle w:val="TAH"/>
            </w:pPr>
            <w:r w:rsidRPr="000A0A5F">
              <w:t>Data type</w:t>
            </w:r>
          </w:p>
        </w:tc>
        <w:tc>
          <w:tcPr>
            <w:tcW w:w="1170" w:type="dxa"/>
            <w:shd w:val="clear" w:color="auto" w:fill="C0C0C0"/>
            <w:hideMark/>
          </w:tcPr>
          <w:p w14:paraId="645FBD09" w14:textId="77777777" w:rsidR="00D878E3" w:rsidRPr="000A0A5F" w:rsidRDefault="00D878E3" w:rsidP="00624304">
            <w:pPr>
              <w:pStyle w:val="TAH"/>
            </w:pPr>
            <w:r w:rsidRPr="000A0A5F">
              <w:t>Cardinality</w:t>
            </w:r>
          </w:p>
        </w:tc>
        <w:tc>
          <w:tcPr>
            <w:tcW w:w="3271" w:type="dxa"/>
            <w:shd w:val="clear" w:color="auto" w:fill="C0C0C0"/>
            <w:hideMark/>
          </w:tcPr>
          <w:p w14:paraId="47E3EC38" w14:textId="77777777" w:rsidR="00D878E3" w:rsidRPr="000A0A5F" w:rsidRDefault="00D878E3" w:rsidP="00624304">
            <w:pPr>
              <w:pStyle w:val="TAH"/>
            </w:pPr>
            <w:r w:rsidRPr="000A0A5F">
              <w:t>Description</w:t>
            </w:r>
          </w:p>
        </w:tc>
        <w:tc>
          <w:tcPr>
            <w:tcW w:w="1408" w:type="dxa"/>
            <w:shd w:val="clear" w:color="auto" w:fill="C0C0C0"/>
          </w:tcPr>
          <w:p w14:paraId="0DE9F40B" w14:textId="77777777" w:rsidR="00D878E3" w:rsidRPr="000A0A5F" w:rsidRDefault="00D878E3" w:rsidP="00624304">
            <w:pPr>
              <w:pStyle w:val="TAH"/>
            </w:pPr>
            <w:r w:rsidRPr="000A0A5F">
              <w:t>Applicability</w:t>
            </w:r>
          </w:p>
        </w:tc>
      </w:tr>
      <w:tr w:rsidR="00D878E3" w:rsidRPr="000A0A5F" w14:paraId="45D0D091" w14:textId="77777777" w:rsidTr="00624304">
        <w:trPr>
          <w:cantSplit/>
          <w:jc w:val="center"/>
        </w:trPr>
        <w:tc>
          <w:tcPr>
            <w:tcW w:w="1609" w:type="dxa"/>
          </w:tcPr>
          <w:p w14:paraId="41C1C3BE" w14:textId="77777777" w:rsidR="00D878E3" w:rsidRPr="000A0A5F" w:rsidRDefault="00D878E3" w:rsidP="00624304">
            <w:pPr>
              <w:pStyle w:val="TAL"/>
              <w:rPr>
                <w:lang w:eastAsia="zh-CN"/>
              </w:rPr>
            </w:pPr>
            <w:proofErr w:type="spellStart"/>
            <w:r w:rsidRPr="000A0A5F">
              <w:t>flowInfos</w:t>
            </w:r>
            <w:proofErr w:type="spellEnd"/>
          </w:p>
        </w:tc>
        <w:tc>
          <w:tcPr>
            <w:tcW w:w="1800" w:type="dxa"/>
          </w:tcPr>
          <w:p w14:paraId="417F25E4" w14:textId="77777777" w:rsidR="00D878E3" w:rsidRPr="000A0A5F" w:rsidRDefault="00D878E3" w:rsidP="00624304">
            <w:pPr>
              <w:pStyle w:val="TAL"/>
              <w:rPr>
                <w:lang w:eastAsia="zh-CN"/>
              </w:rPr>
            </w:pPr>
            <w:proofErr w:type="gramStart"/>
            <w:r w:rsidRPr="000A0A5F">
              <w:t>array(</w:t>
            </w:r>
            <w:proofErr w:type="spellStart"/>
            <w:proofErr w:type="gramEnd"/>
            <w:r w:rsidRPr="000A0A5F">
              <w:t>FlowInfo</w:t>
            </w:r>
            <w:proofErr w:type="spellEnd"/>
            <w:r w:rsidRPr="000A0A5F">
              <w:t>)</w:t>
            </w:r>
          </w:p>
        </w:tc>
        <w:tc>
          <w:tcPr>
            <w:tcW w:w="1170" w:type="dxa"/>
          </w:tcPr>
          <w:p w14:paraId="45DD7BD0" w14:textId="77777777" w:rsidR="00D878E3" w:rsidRPr="000A0A5F" w:rsidRDefault="00D878E3" w:rsidP="00624304">
            <w:pPr>
              <w:pStyle w:val="TAC"/>
            </w:pPr>
            <w:proofErr w:type="gramStart"/>
            <w:r w:rsidRPr="000A0A5F">
              <w:rPr>
                <w:lang w:eastAsia="zh-CN"/>
              </w:rPr>
              <w:t>0..N</w:t>
            </w:r>
            <w:proofErr w:type="gramEnd"/>
          </w:p>
        </w:tc>
        <w:tc>
          <w:tcPr>
            <w:tcW w:w="3271" w:type="dxa"/>
          </w:tcPr>
          <w:p w14:paraId="5CE3A830" w14:textId="77777777" w:rsidR="00D878E3" w:rsidRPr="000A0A5F" w:rsidRDefault="00D878E3" w:rsidP="00624304">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24B81A2C" w14:textId="77777777" w:rsidR="00D878E3" w:rsidRPr="000A0A5F" w:rsidRDefault="00D878E3" w:rsidP="00624304">
            <w:pPr>
              <w:pStyle w:val="TAL"/>
              <w:rPr>
                <w:rFonts w:cs="Arial"/>
                <w:szCs w:val="18"/>
              </w:rPr>
            </w:pPr>
          </w:p>
        </w:tc>
      </w:tr>
      <w:tr w:rsidR="00D878E3" w:rsidRPr="000A0A5F" w14:paraId="271ED028" w14:textId="77777777" w:rsidTr="00624304">
        <w:trPr>
          <w:cantSplit/>
          <w:jc w:val="center"/>
        </w:trPr>
        <w:tc>
          <w:tcPr>
            <w:tcW w:w="1609" w:type="dxa"/>
          </w:tcPr>
          <w:p w14:paraId="76DE288F" w14:textId="77777777" w:rsidR="00D878E3" w:rsidRPr="000A0A5F" w:rsidRDefault="00D878E3" w:rsidP="00624304">
            <w:pPr>
              <w:pStyle w:val="TAL"/>
            </w:pPr>
            <w:proofErr w:type="spellStart"/>
            <w:r w:rsidRPr="000A0A5F">
              <w:rPr>
                <w:lang w:eastAsia="zh-CN"/>
              </w:rPr>
              <w:t>qosReference</w:t>
            </w:r>
            <w:proofErr w:type="spellEnd"/>
          </w:p>
        </w:tc>
        <w:tc>
          <w:tcPr>
            <w:tcW w:w="1800" w:type="dxa"/>
          </w:tcPr>
          <w:p w14:paraId="43C6E6A4" w14:textId="77777777" w:rsidR="00D878E3" w:rsidRPr="000A0A5F" w:rsidRDefault="00D878E3" w:rsidP="00624304">
            <w:pPr>
              <w:pStyle w:val="TAL"/>
            </w:pPr>
            <w:r w:rsidRPr="000A0A5F">
              <w:rPr>
                <w:lang w:eastAsia="zh-CN"/>
              </w:rPr>
              <w:t>string</w:t>
            </w:r>
          </w:p>
        </w:tc>
        <w:tc>
          <w:tcPr>
            <w:tcW w:w="1170" w:type="dxa"/>
          </w:tcPr>
          <w:p w14:paraId="408B029C" w14:textId="77777777" w:rsidR="00D878E3" w:rsidRPr="000A0A5F" w:rsidRDefault="00D878E3" w:rsidP="00624304">
            <w:pPr>
              <w:pStyle w:val="TAC"/>
            </w:pPr>
            <w:r w:rsidRPr="000A0A5F">
              <w:t>0..1</w:t>
            </w:r>
          </w:p>
        </w:tc>
        <w:tc>
          <w:tcPr>
            <w:tcW w:w="3271" w:type="dxa"/>
          </w:tcPr>
          <w:p w14:paraId="2FEFFD21" w14:textId="77777777" w:rsidR="00D878E3" w:rsidRPr="000A0A5F" w:rsidRDefault="00D878E3" w:rsidP="00624304">
            <w:pPr>
              <w:pStyle w:val="TAL"/>
              <w:rPr>
                <w:rFonts w:cs="Arial"/>
                <w:szCs w:val="18"/>
              </w:rPr>
            </w:pPr>
            <w:r w:rsidRPr="000A0A5F">
              <w:rPr>
                <w:rFonts w:cs="Arial"/>
                <w:szCs w:val="18"/>
                <w:lang w:eastAsia="zh-CN"/>
              </w:rPr>
              <w:t>Identifies a pre-defined QoS information</w:t>
            </w:r>
            <w:r w:rsidRPr="000A0A5F">
              <w:t>.</w:t>
            </w:r>
          </w:p>
        </w:tc>
        <w:tc>
          <w:tcPr>
            <w:tcW w:w="1408" w:type="dxa"/>
          </w:tcPr>
          <w:p w14:paraId="24CEA864" w14:textId="77777777" w:rsidR="00D878E3" w:rsidRPr="000A0A5F" w:rsidRDefault="00D878E3" w:rsidP="00624304">
            <w:pPr>
              <w:pStyle w:val="TAL"/>
              <w:rPr>
                <w:rFonts w:cs="Arial"/>
                <w:szCs w:val="18"/>
              </w:rPr>
            </w:pPr>
          </w:p>
        </w:tc>
      </w:tr>
      <w:tr w:rsidR="00D878E3" w:rsidRPr="000A0A5F" w14:paraId="5A884D8F" w14:textId="77777777" w:rsidTr="00624304">
        <w:trPr>
          <w:cantSplit/>
          <w:jc w:val="center"/>
        </w:trPr>
        <w:tc>
          <w:tcPr>
            <w:tcW w:w="1609" w:type="dxa"/>
          </w:tcPr>
          <w:p w14:paraId="6424617A" w14:textId="77777777" w:rsidR="00D878E3" w:rsidRPr="000A0A5F" w:rsidRDefault="00D878E3" w:rsidP="00624304">
            <w:pPr>
              <w:pStyle w:val="TAL"/>
            </w:pPr>
            <w:proofErr w:type="spellStart"/>
            <w:r w:rsidRPr="000A0A5F">
              <w:rPr>
                <w:lang w:eastAsia="zh-CN"/>
              </w:rPr>
              <w:t>altSerReqs</w:t>
            </w:r>
            <w:proofErr w:type="spellEnd"/>
          </w:p>
        </w:tc>
        <w:tc>
          <w:tcPr>
            <w:tcW w:w="1800" w:type="dxa"/>
          </w:tcPr>
          <w:p w14:paraId="62BC6214" w14:textId="77777777" w:rsidR="00D878E3" w:rsidRPr="000A0A5F" w:rsidRDefault="00D878E3" w:rsidP="00624304">
            <w:pPr>
              <w:pStyle w:val="TAL"/>
            </w:pPr>
            <w:r w:rsidRPr="000A0A5F">
              <w:t>array(string)</w:t>
            </w:r>
          </w:p>
        </w:tc>
        <w:tc>
          <w:tcPr>
            <w:tcW w:w="1170" w:type="dxa"/>
          </w:tcPr>
          <w:p w14:paraId="700B9485" w14:textId="77777777" w:rsidR="00D878E3" w:rsidRPr="000A0A5F" w:rsidRDefault="00D878E3" w:rsidP="00624304">
            <w:pPr>
              <w:pStyle w:val="TAC"/>
            </w:pPr>
            <w:proofErr w:type="gramStart"/>
            <w:r w:rsidRPr="000A0A5F">
              <w:t>0..N</w:t>
            </w:r>
            <w:proofErr w:type="gramEnd"/>
          </w:p>
        </w:tc>
        <w:tc>
          <w:tcPr>
            <w:tcW w:w="3271" w:type="dxa"/>
          </w:tcPr>
          <w:p w14:paraId="074DAACE" w14:textId="77777777" w:rsidR="00D878E3" w:rsidRPr="000A0A5F" w:rsidRDefault="00D878E3" w:rsidP="00624304">
            <w:pPr>
              <w:pStyle w:val="TAL"/>
              <w:rPr>
                <w:rFonts w:cs="Arial"/>
                <w:szCs w:val="18"/>
              </w:rPr>
            </w:pPr>
            <w:r w:rsidRPr="000A0A5F">
              <w:t xml:space="preserve">Ordered list of alternative service requirements </w:t>
            </w:r>
            <w:r w:rsidRPr="000A0A5F">
              <w:rPr>
                <w:lang w:val="en-US"/>
              </w:rPr>
              <w:t>that include a set of QoS references</w:t>
            </w:r>
            <w:r w:rsidRPr="000A0A5F">
              <w:t xml:space="preserve">. The lower the index of the array for a given entry, the higher the </w:t>
            </w:r>
            <w:proofErr w:type="gramStart"/>
            <w:r w:rsidRPr="000A0A5F">
              <w:t>priority.(</w:t>
            </w:r>
            <w:proofErr w:type="gramEnd"/>
            <w:r w:rsidRPr="000A0A5F">
              <w:t>NOTE</w:t>
            </w:r>
            <w:r>
              <w:t> 3</w:t>
            </w:r>
            <w:r w:rsidRPr="000A0A5F">
              <w:t>)</w:t>
            </w:r>
          </w:p>
        </w:tc>
        <w:tc>
          <w:tcPr>
            <w:tcW w:w="1408" w:type="dxa"/>
          </w:tcPr>
          <w:p w14:paraId="499E574F" w14:textId="77777777" w:rsidR="00D878E3" w:rsidRPr="000A0A5F" w:rsidRDefault="00D878E3" w:rsidP="00624304">
            <w:pPr>
              <w:pStyle w:val="TAL"/>
              <w:rPr>
                <w:rFonts w:cs="Arial"/>
                <w:szCs w:val="18"/>
              </w:rPr>
            </w:pPr>
          </w:p>
        </w:tc>
      </w:tr>
      <w:tr w:rsidR="00D878E3" w:rsidRPr="000A0A5F" w14:paraId="7264CCE4" w14:textId="77777777" w:rsidTr="00624304">
        <w:trPr>
          <w:cantSplit/>
          <w:jc w:val="center"/>
        </w:trPr>
        <w:tc>
          <w:tcPr>
            <w:tcW w:w="1609" w:type="dxa"/>
          </w:tcPr>
          <w:p w14:paraId="3A145B50" w14:textId="77777777" w:rsidR="00D878E3" w:rsidRPr="000A0A5F" w:rsidRDefault="00D878E3" w:rsidP="00624304">
            <w:pPr>
              <w:pStyle w:val="TAL"/>
              <w:rPr>
                <w:lang w:eastAsia="zh-CN"/>
              </w:rPr>
            </w:pPr>
            <w:proofErr w:type="spellStart"/>
            <w:r w:rsidRPr="000A0A5F">
              <w:rPr>
                <w:lang w:eastAsia="zh-CN"/>
              </w:rPr>
              <w:t>altSerReqsData</w:t>
            </w:r>
            <w:proofErr w:type="spellEnd"/>
          </w:p>
        </w:tc>
        <w:tc>
          <w:tcPr>
            <w:tcW w:w="1800" w:type="dxa"/>
          </w:tcPr>
          <w:p w14:paraId="39FFE946" w14:textId="77777777" w:rsidR="00D878E3" w:rsidRPr="000A0A5F" w:rsidRDefault="00D878E3" w:rsidP="00624304">
            <w:pPr>
              <w:pStyle w:val="TAL"/>
            </w:pPr>
            <w:proofErr w:type="gramStart"/>
            <w:r w:rsidRPr="000A0A5F">
              <w:t>array(</w:t>
            </w:r>
            <w:proofErr w:type="spellStart"/>
            <w:proofErr w:type="gramEnd"/>
            <w:r w:rsidRPr="000A0A5F">
              <w:t>AlternativeServiceRequirementsData</w:t>
            </w:r>
            <w:proofErr w:type="spellEnd"/>
            <w:r w:rsidRPr="000A0A5F">
              <w:t>)</w:t>
            </w:r>
          </w:p>
        </w:tc>
        <w:tc>
          <w:tcPr>
            <w:tcW w:w="1170" w:type="dxa"/>
          </w:tcPr>
          <w:p w14:paraId="29A4FAC6" w14:textId="77777777" w:rsidR="00D878E3" w:rsidRPr="000A0A5F" w:rsidRDefault="00D878E3" w:rsidP="00624304">
            <w:pPr>
              <w:pStyle w:val="TAC"/>
            </w:pPr>
            <w:proofErr w:type="gramStart"/>
            <w:r w:rsidRPr="000A0A5F">
              <w:t>0..N</w:t>
            </w:r>
            <w:proofErr w:type="gramEnd"/>
          </w:p>
        </w:tc>
        <w:tc>
          <w:tcPr>
            <w:tcW w:w="3271" w:type="dxa"/>
          </w:tcPr>
          <w:p w14:paraId="39353753" w14:textId="77777777" w:rsidR="00D878E3" w:rsidRPr="000A0A5F" w:rsidRDefault="00D878E3" w:rsidP="00624304">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p>
        </w:tc>
        <w:tc>
          <w:tcPr>
            <w:tcW w:w="1408" w:type="dxa"/>
          </w:tcPr>
          <w:p w14:paraId="49984A3C" w14:textId="77777777" w:rsidR="00D878E3" w:rsidRPr="000A0A5F" w:rsidRDefault="00D878E3" w:rsidP="00624304">
            <w:pPr>
              <w:pStyle w:val="TAL"/>
            </w:pPr>
          </w:p>
        </w:tc>
      </w:tr>
      <w:tr w:rsidR="00D878E3" w:rsidRPr="000A0A5F" w14:paraId="1AA2583B" w14:textId="77777777" w:rsidTr="00624304">
        <w:trPr>
          <w:cantSplit/>
          <w:jc w:val="center"/>
        </w:trPr>
        <w:tc>
          <w:tcPr>
            <w:tcW w:w="1609" w:type="dxa"/>
          </w:tcPr>
          <w:p w14:paraId="201532A7" w14:textId="77777777" w:rsidR="00D878E3" w:rsidRPr="000A0A5F" w:rsidRDefault="00D878E3" w:rsidP="00624304">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6844F2D4" w14:textId="77777777" w:rsidR="00D878E3" w:rsidRPr="000A0A5F" w:rsidRDefault="00D878E3" w:rsidP="00624304">
            <w:pPr>
              <w:pStyle w:val="TAL"/>
            </w:pPr>
            <w:proofErr w:type="spellStart"/>
            <w:r w:rsidRPr="000A0A5F">
              <w:rPr>
                <w:rFonts w:hint="eastAsia"/>
                <w:lang w:eastAsia="zh-CN"/>
              </w:rPr>
              <w:t>b</w:t>
            </w:r>
            <w:r w:rsidRPr="000A0A5F">
              <w:rPr>
                <w:lang w:eastAsia="zh-CN"/>
              </w:rPr>
              <w:t>oolean</w:t>
            </w:r>
            <w:proofErr w:type="spellEnd"/>
          </w:p>
        </w:tc>
        <w:tc>
          <w:tcPr>
            <w:tcW w:w="1170" w:type="dxa"/>
          </w:tcPr>
          <w:p w14:paraId="382497C4" w14:textId="77777777" w:rsidR="00D878E3" w:rsidRPr="000A0A5F" w:rsidRDefault="00D878E3" w:rsidP="00624304">
            <w:pPr>
              <w:pStyle w:val="TAC"/>
            </w:pPr>
            <w:r w:rsidRPr="000A0A5F">
              <w:rPr>
                <w:rFonts w:hint="eastAsia"/>
                <w:lang w:eastAsia="zh-CN"/>
              </w:rPr>
              <w:t>0</w:t>
            </w:r>
            <w:r w:rsidRPr="000A0A5F">
              <w:rPr>
                <w:lang w:eastAsia="zh-CN"/>
              </w:rPr>
              <w:t>..1</w:t>
            </w:r>
          </w:p>
        </w:tc>
        <w:tc>
          <w:tcPr>
            <w:tcW w:w="3271" w:type="dxa"/>
          </w:tcPr>
          <w:p w14:paraId="6EDF117E" w14:textId="77777777" w:rsidR="00D878E3" w:rsidRPr="000A0A5F" w:rsidRDefault="00D878E3" w:rsidP="00624304">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p>
        </w:tc>
        <w:tc>
          <w:tcPr>
            <w:tcW w:w="1408" w:type="dxa"/>
          </w:tcPr>
          <w:p w14:paraId="7EAF0010" w14:textId="77777777" w:rsidR="00D878E3" w:rsidRPr="000A0A5F" w:rsidRDefault="00D878E3" w:rsidP="00624304">
            <w:pPr>
              <w:pStyle w:val="TAL"/>
            </w:pPr>
          </w:p>
        </w:tc>
      </w:tr>
      <w:tr w:rsidR="00D878E3" w:rsidRPr="000A0A5F" w14:paraId="3A226520" w14:textId="77777777" w:rsidTr="00624304">
        <w:trPr>
          <w:cantSplit/>
          <w:jc w:val="center"/>
        </w:trPr>
        <w:tc>
          <w:tcPr>
            <w:tcW w:w="1609" w:type="dxa"/>
          </w:tcPr>
          <w:p w14:paraId="611F90FF" w14:textId="77777777" w:rsidR="00D878E3" w:rsidRPr="000A0A5F" w:rsidRDefault="00D878E3" w:rsidP="00624304">
            <w:pPr>
              <w:pStyle w:val="TAL"/>
            </w:pPr>
            <w:proofErr w:type="spellStart"/>
            <w:r w:rsidRPr="000A0A5F">
              <w:t>medCompN</w:t>
            </w:r>
            <w:proofErr w:type="spellEnd"/>
          </w:p>
        </w:tc>
        <w:tc>
          <w:tcPr>
            <w:tcW w:w="1800" w:type="dxa"/>
          </w:tcPr>
          <w:p w14:paraId="130A5E02" w14:textId="77777777" w:rsidR="00D878E3" w:rsidRPr="000A0A5F" w:rsidRDefault="00D878E3" w:rsidP="00624304">
            <w:pPr>
              <w:pStyle w:val="TAL"/>
            </w:pPr>
            <w:r w:rsidRPr="000A0A5F">
              <w:t>integer</w:t>
            </w:r>
          </w:p>
        </w:tc>
        <w:tc>
          <w:tcPr>
            <w:tcW w:w="1170" w:type="dxa"/>
          </w:tcPr>
          <w:p w14:paraId="0FC51E43" w14:textId="77777777" w:rsidR="00D878E3" w:rsidRPr="000A0A5F" w:rsidRDefault="00D878E3" w:rsidP="00624304">
            <w:pPr>
              <w:pStyle w:val="TAC"/>
            </w:pPr>
            <w:r w:rsidRPr="000A0A5F">
              <w:t>1</w:t>
            </w:r>
          </w:p>
        </w:tc>
        <w:tc>
          <w:tcPr>
            <w:tcW w:w="3271" w:type="dxa"/>
          </w:tcPr>
          <w:p w14:paraId="1826B846" w14:textId="77777777" w:rsidR="00D878E3" w:rsidRPr="000A0A5F" w:rsidRDefault="00D878E3" w:rsidP="00624304">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2078174B" w14:textId="77777777" w:rsidR="00D878E3" w:rsidRPr="000A0A5F" w:rsidRDefault="00D878E3" w:rsidP="00624304">
            <w:pPr>
              <w:pStyle w:val="TAL"/>
              <w:rPr>
                <w:rFonts w:cs="Arial"/>
                <w:szCs w:val="18"/>
              </w:rPr>
            </w:pPr>
          </w:p>
        </w:tc>
      </w:tr>
      <w:tr w:rsidR="00D878E3" w:rsidRPr="000A0A5F" w14:paraId="64909B90" w14:textId="77777777" w:rsidTr="00624304">
        <w:trPr>
          <w:cantSplit/>
          <w:jc w:val="center"/>
        </w:trPr>
        <w:tc>
          <w:tcPr>
            <w:tcW w:w="1609" w:type="dxa"/>
          </w:tcPr>
          <w:p w14:paraId="548E3E09" w14:textId="77777777" w:rsidR="00D878E3" w:rsidRPr="000A0A5F" w:rsidRDefault="00D878E3" w:rsidP="00624304">
            <w:pPr>
              <w:pStyle w:val="TAL"/>
            </w:pPr>
            <w:proofErr w:type="spellStart"/>
            <w:r w:rsidRPr="000A0A5F">
              <w:t>medType</w:t>
            </w:r>
            <w:proofErr w:type="spellEnd"/>
          </w:p>
        </w:tc>
        <w:tc>
          <w:tcPr>
            <w:tcW w:w="1800" w:type="dxa"/>
          </w:tcPr>
          <w:p w14:paraId="6FEECF0F" w14:textId="77777777" w:rsidR="00D878E3" w:rsidRPr="000A0A5F" w:rsidRDefault="00D878E3" w:rsidP="00624304">
            <w:pPr>
              <w:pStyle w:val="TAL"/>
            </w:pPr>
            <w:r w:rsidRPr="000A0A5F">
              <w:t>MediaType</w:t>
            </w:r>
          </w:p>
        </w:tc>
        <w:tc>
          <w:tcPr>
            <w:tcW w:w="1170" w:type="dxa"/>
          </w:tcPr>
          <w:p w14:paraId="378A72F4" w14:textId="77777777" w:rsidR="00D878E3" w:rsidRPr="000A0A5F" w:rsidRDefault="00D878E3" w:rsidP="00624304">
            <w:pPr>
              <w:pStyle w:val="TAC"/>
            </w:pPr>
            <w:r w:rsidRPr="000A0A5F">
              <w:t>0..1</w:t>
            </w:r>
          </w:p>
        </w:tc>
        <w:tc>
          <w:tcPr>
            <w:tcW w:w="3271" w:type="dxa"/>
          </w:tcPr>
          <w:p w14:paraId="5568C1E5" w14:textId="77777777" w:rsidR="00D878E3" w:rsidRPr="000A0A5F" w:rsidRDefault="00D878E3" w:rsidP="00624304">
            <w:pPr>
              <w:pStyle w:val="TAL"/>
              <w:rPr>
                <w:rFonts w:cs="Arial"/>
                <w:szCs w:val="18"/>
              </w:rPr>
            </w:pPr>
            <w:r w:rsidRPr="000A0A5F">
              <w:rPr>
                <w:rFonts w:cs="Arial"/>
                <w:szCs w:val="18"/>
              </w:rPr>
              <w:t>Indicates the media type of the service.</w:t>
            </w:r>
          </w:p>
        </w:tc>
        <w:tc>
          <w:tcPr>
            <w:tcW w:w="1408" w:type="dxa"/>
          </w:tcPr>
          <w:p w14:paraId="2EE3646E" w14:textId="77777777" w:rsidR="00D878E3" w:rsidRPr="000A0A5F" w:rsidRDefault="00D878E3" w:rsidP="00624304">
            <w:pPr>
              <w:pStyle w:val="TAL"/>
              <w:rPr>
                <w:rFonts w:cs="Arial"/>
                <w:szCs w:val="18"/>
              </w:rPr>
            </w:pPr>
          </w:p>
        </w:tc>
      </w:tr>
      <w:tr w:rsidR="00D878E3" w:rsidRPr="000A0A5F" w14:paraId="1E944393" w14:textId="77777777" w:rsidTr="00624304">
        <w:trPr>
          <w:cantSplit/>
          <w:jc w:val="center"/>
        </w:trPr>
        <w:tc>
          <w:tcPr>
            <w:tcW w:w="1609" w:type="dxa"/>
          </w:tcPr>
          <w:p w14:paraId="1AACC7B8" w14:textId="77777777" w:rsidR="00D878E3" w:rsidRPr="000A0A5F" w:rsidRDefault="00D878E3" w:rsidP="00624304">
            <w:pPr>
              <w:pStyle w:val="TAL"/>
            </w:pPr>
            <w:proofErr w:type="spellStart"/>
            <w:r w:rsidRPr="000A0A5F">
              <w:t>marBwUl</w:t>
            </w:r>
            <w:proofErr w:type="spellEnd"/>
          </w:p>
        </w:tc>
        <w:tc>
          <w:tcPr>
            <w:tcW w:w="1800" w:type="dxa"/>
          </w:tcPr>
          <w:p w14:paraId="7176A09A" w14:textId="77777777" w:rsidR="00D878E3" w:rsidRPr="000A0A5F" w:rsidRDefault="00D878E3" w:rsidP="00624304">
            <w:pPr>
              <w:pStyle w:val="TAL"/>
            </w:pPr>
            <w:proofErr w:type="spellStart"/>
            <w:r w:rsidRPr="000A0A5F">
              <w:rPr>
                <w:rFonts w:cs="Arial"/>
              </w:rPr>
              <w:t>BitRateRm</w:t>
            </w:r>
            <w:proofErr w:type="spellEnd"/>
          </w:p>
        </w:tc>
        <w:tc>
          <w:tcPr>
            <w:tcW w:w="1170" w:type="dxa"/>
          </w:tcPr>
          <w:p w14:paraId="6EFC2E13" w14:textId="77777777" w:rsidR="00D878E3" w:rsidRPr="000A0A5F" w:rsidRDefault="00D878E3" w:rsidP="00624304">
            <w:pPr>
              <w:pStyle w:val="TAC"/>
            </w:pPr>
            <w:r w:rsidRPr="000A0A5F">
              <w:t>0..1</w:t>
            </w:r>
          </w:p>
        </w:tc>
        <w:tc>
          <w:tcPr>
            <w:tcW w:w="3271" w:type="dxa"/>
          </w:tcPr>
          <w:p w14:paraId="5B80921A" w14:textId="77777777" w:rsidR="00D878E3" w:rsidRPr="000A0A5F" w:rsidRDefault="00D878E3" w:rsidP="00624304">
            <w:pPr>
              <w:pStyle w:val="TAL"/>
              <w:rPr>
                <w:rFonts w:cs="Arial"/>
                <w:szCs w:val="18"/>
              </w:rPr>
            </w:pPr>
            <w:r w:rsidRPr="000A0A5F">
              <w:rPr>
                <w:rFonts w:cs="Arial"/>
                <w:szCs w:val="18"/>
              </w:rPr>
              <w:t>Maximum requested bandwidth for the Uplink.</w:t>
            </w:r>
          </w:p>
        </w:tc>
        <w:tc>
          <w:tcPr>
            <w:tcW w:w="1408" w:type="dxa"/>
          </w:tcPr>
          <w:p w14:paraId="6E71CB61" w14:textId="77777777" w:rsidR="00D878E3" w:rsidRPr="000A0A5F" w:rsidRDefault="00D878E3" w:rsidP="00624304">
            <w:pPr>
              <w:pStyle w:val="TAL"/>
              <w:rPr>
                <w:rFonts w:cs="Arial"/>
                <w:szCs w:val="18"/>
              </w:rPr>
            </w:pPr>
          </w:p>
        </w:tc>
      </w:tr>
      <w:tr w:rsidR="00D878E3" w:rsidRPr="000A0A5F" w14:paraId="2266A722" w14:textId="77777777" w:rsidTr="00624304">
        <w:trPr>
          <w:cantSplit/>
          <w:jc w:val="center"/>
        </w:trPr>
        <w:tc>
          <w:tcPr>
            <w:tcW w:w="1609" w:type="dxa"/>
          </w:tcPr>
          <w:p w14:paraId="38F11148" w14:textId="77777777" w:rsidR="00D878E3" w:rsidRPr="000A0A5F" w:rsidRDefault="00D878E3" w:rsidP="00624304">
            <w:pPr>
              <w:pStyle w:val="TAL"/>
            </w:pPr>
            <w:proofErr w:type="spellStart"/>
            <w:r w:rsidRPr="000A0A5F">
              <w:t>marBwDl</w:t>
            </w:r>
            <w:proofErr w:type="spellEnd"/>
          </w:p>
        </w:tc>
        <w:tc>
          <w:tcPr>
            <w:tcW w:w="1800" w:type="dxa"/>
          </w:tcPr>
          <w:p w14:paraId="1330B773" w14:textId="77777777" w:rsidR="00D878E3" w:rsidRPr="000A0A5F" w:rsidRDefault="00D878E3" w:rsidP="00624304">
            <w:pPr>
              <w:pStyle w:val="TAL"/>
            </w:pPr>
            <w:proofErr w:type="spellStart"/>
            <w:r w:rsidRPr="000A0A5F">
              <w:rPr>
                <w:rFonts w:cs="Arial"/>
              </w:rPr>
              <w:t>BitRateRm</w:t>
            </w:r>
            <w:proofErr w:type="spellEnd"/>
          </w:p>
        </w:tc>
        <w:tc>
          <w:tcPr>
            <w:tcW w:w="1170" w:type="dxa"/>
          </w:tcPr>
          <w:p w14:paraId="4EFA6468" w14:textId="77777777" w:rsidR="00D878E3" w:rsidRPr="000A0A5F" w:rsidRDefault="00D878E3" w:rsidP="00624304">
            <w:pPr>
              <w:pStyle w:val="TAC"/>
            </w:pPr>
            <w:r w:rsidRPr="000A0A5F">
              <w:t>0..1</w:t>
            </w:r>
          </w:p>
        </w:tc>
        <w:tc>
          <w:tcPr>
            <w:tcW w:w="3271" w:type="dxa"/>
          </w:tcPr>
          <w:p w14:paraId="76EADB5F" w14:textId="77777777" w:rsidR="00D878E3" w:rsidRPr="000A0A5F" w:rsidRDefault="00D878E3" w:rsidP="00624304">
            <w:pPr>
              <w:pStyle w:val="TAL"/>
              <w:rPr>
                <w:rFonts w:cs="Arial"/>
                <w:szCs w:val="18"/>
              </w:rPr>
            </w:pPr>
            <w:r w:rsidRPr="000A0A5F">
              <w:rPr>
                <w:rFonts w:cs="Arial"/>
                <w:szCs w:val="18"/>
              </w:rPr>
              <w:t>Maximum requested bandwidth for the Downlink.</w:t>
            </w:r>
          </w:p>
        </w:tc>
        <w:tc>
          <w:tcPr>
            <w:tcW w:w="1408" w:type="dxa"/>
          </w:tcPr>
          <w:p w14:paraId="2AEEB370" w14:textId="77777777" w:rsidR="00D878E3" w:rsidRPr="000A0A5F" w:rsidRDefault="00D878E3" w:rsidP="00624304">
            <w:pPr>
              <w:pStyle w:val="TAL"/>
              <w:rPr>
                <w:rFonts w:cs="Arial"/>
                <w:szCs w:val="18"/>
              </w:rPr>
            </w:pPr>
          </w:p>
        </w:tc>
      </w:tr>
      <w:tr w:rsidR="00D878E3" w:rsidRPr="000A0A5F" w14:paraId="3622417D" w14:textId="77777777" w:rsidTr="00624304">
        <w:trPr>
          <w:cantSplit/>
          <w:jc w:val="center"/>
        </w:trPr>
        <w:tc>
          <w:tcPr>
            <w:tcW w:w="1609" w:type="dxa"/>
          </w:tcPr>
          <w:p w14:paraId="572675DA" w14:textId="77777777" w:rsidR="00D878E3" w:rsidRPr="000A0A5F" w:rsidRDefault="00D878E3" w:rsidP="00624304">
            <w:pPr>
              <w:pStyle w:val="TAL"/>
            </w:pPr>
            <w:proofErr w:type="spellStart"/>
            <w:r w:rsidRPr="000A0A5F">
              <w:t>mirBwUl</w:t>
            </w:r>
            <w:proofErr w:type="spellEnd"/>
          </w:p>
        </w:tc>
        <w:tc>
          <w:tcPr>
            <w:tcW w:w="1800" w:type="dxa"/>
          </w:tcPr>
          <w:p w14:paraId="7984165E" w14:textId="77777777" w:rsidR="00D878E3" w:rsidRPr="000A0A5F" w:rsidRDefault="00D878E3" w:rsidP="00624304">
            <w:pPr>
              <w:pStyle w:val="TAL"/>
            </w:pPr>
            <w:proofErr w:type="spellStart"/>
            <w:r w:rsidRPr="000A0A5F">
              <w:rPr>
                <w:rFonts w:cs="Arial"/>
              </w:rPr>
              <w:t>BitRateRm</w:t>
            </w:r>
            <w:proofErr w:type="spellEnd"/>
          </w:p>
        </w:tc>
        <w:tc>
          <w:tcPr>
            <w:tcW w:w="1170" w:type="dxa"/>
          </w:tcPr>
          <w:p w14:paraId="5B5AFCBF" w14:textId="77777777" w:rsidR="00D878E3" w:rsidRPr="000A0A5F" w:rsidRDefault="00D878E3" w:rsidP="00624304">
            <w:pPr>
              <w:pStyle w:val="TAC"/>
            </w:pPr>
            <w:r w:rsidRPr="000A0A5F">
              <w:t>0..1</w:t>
            </w:r>
          </w:p>
        </w:tc>
        <w:tc>
          <w:tcPr>
            <w:tcW w:w="3271" w:type="dxa"/>
          </w:tcPr>
          <w:p w14:paraId="4C9F1B1B" w14:textId="77777777" w:rsidR="00D878E3" w:rsidRPr="000A0A5F" w:rsidRDefault="00D878E3" w:rsidP="00624304">
            <w:pPr>
              <w:pStyle w:val="TAL"/>
              <w:rPr>
                <w:rFonts w:cs="Arial"/>
                <w:szCs w:val="18"/>
              </w:rPr>
            </w:pPr>
            <w:r w:rsidRPr="000A0A5F">
              <w:rPr>
                <w:rFonts w:cs="Arial"/>
                <w:szCs w:val="18"/>
              </w:rPr>
              <w:t>Minimum requested bandwidth for the Uplink.</w:t>
            </w:r>
          </w:p>
        </w:tc>
        <w:tc>
          <w:tcPr>
            <w:tcW w:w="1408" w:type="dxa"/>
          </w:tcPr>
          <w:p w14:paraId="0EDFADFB" w14:textId="77777777" w:rsidR="00D878E3" w:rsidRPr="000A0A5F" w:rsidRDefault="00D878E3" w:rsidP="00624304">
            <w:pPr>
              <w:pStyle w:val="TAL"/>
              <w:rPr>
                <w:rFonts w:cs="Arial"/>
                <w:szCs w:val="18"/>
              </w:rPr>
            </w:pPr>
          </w:p>
        </w:tc>
      </w:tr>
      <w:tr w:rsidR="00D878E3" w:rsidRPr="000A0A5F" w14:paraId="4825CE85" w14:textId="77777777" w:rsidTr="00624304">
        <w:trPr>
          <w:cantSplit/>
          <w:jc w:val="center"/>
        </w:trPr>
        <w:tc>
          <w:tcPr>
            <w:tcW w:w="1609" w:type="dxa"/>
          </w:tcPr>
          <w:p w14:paraId="5B3720F0" w14:textId="77777777" w:rsidR="00D878E3" w:rsidRPr="000A0A5F" w:rsidRDefault="00D878E3" w:rsidP="00624304">
            <w:pPr>
              <w:pStyle w:val="TAL"/>
            </w:pPr>
            <w:proofErr w:type="spellStart"/>
            <w:r w:rsidRPr="000A0A5F">
              <w:t>mirBwDl</w:t>
            </w:r>
            <w:proofErr w:type="spellEnd"/>
          </w:p>
        </w:tc>
        <w:tc>
          <w:tcPr>
            <w:tcW w:w="1800" w:type="dxa"/>
          </w:tcPr>
          <w:p w14:paraId="6CF790CB" w14:textId="77777777" w:rsidR="00D878E3" w:rsidRPr="000A0A5F" w:rsidRDefault="00D878E3" w:rsidP="00624304">
            <w:pPr>
              <w:pStyle w:val="TAL"/>
            </w:pPr>
            <w:proofErr w:type="spellStart"/>
            <w:r w:rsidRPr="000A0A5F">
              <w:rPr>
                <w:rFonts w:cs="Arial"/>
              </w:rPr>
              <w:t>BitRateRm</w:t>
            </w:r>
            <w:proofErr w:type="spellEnd"/>
          </w:p>
        </w:tc>
        <w:tc>
          <w:tcPr>
            <w:tcW w:w="1170" w:type="dxa"/>
          </w:tcPr>
          <w:p w14:paraId="707AB461" w14:textId="77777777" w:rsidR="00D878E3" w:rsidRPr="000A0A5F" w:rsidRDefault="00D878E3" w:rsidP="00624304">
            <w:pPr>
              <w:pStyle w:val="TAC"/>
            </w:pPr>
            <w:r w:rsidRPr="000A0A5F">
              <w:t>0..1</w:t>
            </w:r>
          </w:p>
        </w:tc>
        <w:tc>
          <w:tcPr>
            <w:tcW w:w="3271" w:type="dxa"/>
          </w:tcPr>
          <w:p w14:paraId="2E66D82A" w14:textId="77777777" w:rsidR="00D878E3" w:rsidRPr="000A0A5F" w:rsidRDefault="00D878E3" w:rsidP="00624304">
            <w:pPr>
              <w:pStyle w:val="TAL"/>
              <w:rPr>
                <w:rFonts w:cs="Arial"/>
                <w:szCs w:val="18"/>
              </w:rPr>
            </w:pPr>
            <w:r w:rsidRPr="000A0A5F">
              <w:rPr>
                <w:rFonts w:cs="Arial"/>
                <w:szCs w:val="18"/>
              </w:rPr>
              <w:t>Minimum requested bandwidth for the Downlink.</w:t>
            </w:r>
          </w:p>
        </w:tc>
        <w:tc>
          <w:tcPr>
            <w:tcW w:w="1408" w:type="dxa"/>
          </w:tcPr>
          <w:p w14:paraId="3A7F7E87" w14:textId="77777777" w:rsidR="00D878E3" w:rsidRPr="000A0A5F" w:rsidRDefault="00D878E3" w:rsidP="00624304">
            <w:pPr>
              <w:pStyle w:val="TAL"/>
              <w:rPr>
                <w:rFonts w:cs="Arial"/>
                <w:szCs w:val="18"/>
              </w:rPr>
            </w:pPr>
          </w:p>
        </w:tc>
      </w:tr>
      <w:tr w:rsidR="00D878E3" w:rsidRPr="000A0A5F" w14:paraId="74672EE7" w14:textId="77777777" w:rsidTr="00624304">
        <w:trPr>
          <w:cantSplit/>
          <w:jc w:val="center"/>
        </w:trPr>
        <w:tc>
          <w:tcPr>
            <w:tcW w:w="1609" w:type="dxa"/>
          </w:tcPr>
          <w:p w14:paraId="6D70971C" w14:textId="77777777" w:rsidR="00D878E3" w:rsidRPr="000A0A5F" w:rsidRDefault="00D878E3" w:rsidP="00624304">
            <w:pPr>
              <w:pStyle w:val="TAL"/>
            </w:pPr>
            <w:proofErr w:type="spellStart"/>
            <w:r w:rsidRPr="000A0A5F">
              <w:rPr>
                <w:rFonts w:hint="eastAsia"/>
                <w:lang w:eastAsia="zh-CN"/>
              </w:rPr>
              <w:t>r</w:t>
            </w:r>
            <w:r w:rsidRPr="000A0A5F">
              <w:rPr>
                <w:lang w:eastAsia="zh-CN"/>
              </w:rPr>
              <w:t>TLatency</w:t>
            </w:r>
            <w:r>
              <w:rPr>
                <w:lang w:eastAsia="zh-CN"/>
              </w:rPr>
              <w:t>Ind</w:t>
            </w:r>
            <w:proofErr w:type="spellEnd"/>
          </w:p>
        </w:tc>
        <w:tc>
          <w:tcPr>
            <w:tcW w:w="1800" w:type="dxa"/>
          </w:tcPr>
          <w:p w14:paraId="1362025D" w14:textId="77777777" w:rsidR="00D878E3" w:rsidRPr="000A0A5F" w:rsidRDefault="00D878E3" w:rsidP="00624304">
            <w:pPr>
              <w:pStyle w:val="TAL"/>
              <w:rPr>
                <w:lang w:eastAsia="zh-CN"/>
              </w:rPr>
            </w:pPr>
            <w:proofErr w:type="spellStart"/>
            <w:r w:rsidRPr="000A0A5F">
              <w:rPr>
                <w:lang w:eastAsia="zh-CN"/>
              </w:rPr>
              <w:t>boolean</w:t>
            </w:r>
            <w:proofErr w:type="spellEnd"/>
          </w:p>
        </w:tc>
        <w:tc>
          <w:tcPr>
            <w:tcW w:w="1170" w:type="dxa"/>
          </w:tcPr>
          <w:p w14:paraId="3201608F" w14:textId="77777777" w:rsidR="00D878E3" w:rsidRPr="000A0A5F" w:rsidRDefault="00D878E3" w:rsidP="00624304">
            <w:pPr>
              <w:pStyle w:val="TAC"/>
              <w:rPr>
                <w:lang w:eastAsia="zh-CN"/>
              </w:rPr>
            </w:pPr>
            <w:r w:rsidRPr="000A0A5F">
              <w:rPr>
                <w:lang w:eastAsia="zh-CN"/>
              </w:rPr>
              <w:t>0..1</w:t>
            </w:r>
          </w:p>
        </w:tc>
        <w:tc>
          <w:tcPr>
            <w:tcW w:w="3271" w:type="dxa"/>
          </w:tcPr>
          <w:p w14:paraId="79E21F51" w14:textId="77777777" w:rsidR="00D878E3" w:rsidRPr="000A0A5F" w:rsidRDefault="00D878E3" w:rsidP="00624304">
            <w:pPr>
              <w:pStyle w:val="TAL"/>
            </w:pPr>
            <w:r w:rsidRPr="000A0A5F">
              <w:t>Indicates the service data flow needs to meet the Round-Trip (RT) latency requirement of the service, when it is included and set to "true".</w:t>
            </w:r>
          </w:p>
        </w:tc>
        <w:tc>
          <w:tcPr>
            <w:tcW w:w="1408" w:type="dxa"/>
          </w:tcPr>
          <w:p w14:paraId="72D870AA" w14:textId="77777777" w:rsidR="00D878E3" w:rsidRPr="000A0A5F" w:rsidRDefault="00D878E3" w:rsidP="00624304">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D878E3" w:rsidRPr="000A0A5F" w14:paraId="3B2CA5BD" w14:textId="77777777" w:rsidTr="00624304">
        <w:trPr>
          <w:cantSplit/>
          <w:jc w:val="center"/>
        </w:trPr>
        <w:tc>
          <w:tcPr>
            <w:tcW w:w="1609" w:type="dxa"/>
          </w:tcPr>
          <w:p w14:paraId="357F4B94" w14:textId="77777777" w:rsidR="00D878E3" w:rsidRPr="000A0A5F" w:rsidRDefault="00D878E3" w:rsidP="00624304">
            <w:pPr>
              <w:pStyle w:val="TAL"/>
              <w:rPr>
                <w:lang w:eastAsia="zh-CN"/>
              </w:rPr>
            </w:pPr>
            <w:proofErr w:type="spellStart"/>
            <w:r>
              <w:rPr>
                <w:lang w:eastAsia="zh-CN"/>
              </w:rPr>
              <w:t>pdb</w:t>
            </w:r>
            <w:proofErr w:type="spellEnd"/>
          </w:p>
        </w:tc>
        <w:tc>
          <w:tcPr>
            <w:tcW w:w="1800" w:type="dxa"/>
          </w:tcPr>
          <w:p w14:paraId="6F8349C0" w14:textId="77777777" w:rsidR="00D878E3" w:rsidRDefault="00D878E3" w:rsidP="00624304">
            <w:pPr>
              <w:pStyle w:val="TAL"/>
            </w:pPr>
            <w:proofErr w:type="spellStart"/>
            <w:r>
              <w:t>PacketDelBudgetRm</w:t>
            </w:r>
            <w:proofErr w:type="spellEnd"/>
          </w:p>
        </w:tc>
        <w:tc>
          <w:tcPr>
            <w:tcW w:w="1170" w:type="dxa"/>
          </w:tcPr>
          <w:p w14:paraId="1AB1348D" w14:textId="77777777" w:rsidR="00D878E3" w:rsidRPr="000A0A5F" w:rsidRDefault="00D878E3" w:rsidP="00624304">
            <w:pPr>
              <w:pStyle w:val="TAC"/>
              <w:rPr>
                <w:lang w:eastAsia="zh-CN"/>
              </w:rPr>
            </w:pPr>
            <w:r w:rsidRPr="000A0A5F">
              <w:rPr>
                <w:lang w:eastAsia="zh-CN"/>
              </w:rPr>
              <w:t>0..1</w:t>
            </w:r>
          </w:p>
        </w:tc>
        <w:tc>
          <w:tcPr>
            <w:tcW w:w="3271" w:type="dxa"/>
          </w:tcPr>
          <w:p w14:paraId="1B39CAFC" w14:textId="77777777" w:rsidR="00D878E3" w:rsidRDefault="00D878E3" w:rsidP="00624304">
            <w:pPr>
              <w:pStyle w:val="TAL"/>
              <w:rPr>
                <w:lang w:eastAsia="zh-CN"/>
              </w:rPr>
            </w:pPr>
            <w:r>
              <w:rPr>
                <w:lang w:eastAsia="zh-CN"/>
              </w:rPr>
              <w:t xml:space="preserve">Indicates </w:t>
            </w:r>
            <w:r>
              <w:t>an upper bound for the time that a packet may be delayed between the UE and the PSA UPF.</w:t>
            </w:r>
          </w:p>
        </w:tc>
        <w:tc>
          <w:tcPr>
            <w:tcW w:w="1408" w:type="dxa"/>
          </w:tcPr>
          <w:p w14:paraId="132CDD26" w14:textId="77777777" w:rsidR="00D878E3" w:rsidRPr="000A0A5F" w:rsidRDefault="00D878E3" w:rsidP="00624304">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D878E3" w:rsidRPr="000A0A5F" w14:paraId="5CF7DB8A" w14:textId="77777777" w:rsidTr="00624304">
        <w:trPr>
          <w:cantSplit/>
          <w:jc w:val="center"/>
        </w:trPr>
        <w:tc>
          <w:tcPr>
            <w:tcW w:w="1609" w:type="dxa"/>
          </w:tcPr>
          <w:p w14:paraId="3ADF2092" w14:textId="77777777" w:rsidR="00D878E3" w:rsidRPr="000A0A5F" w:rsidRDefault="00D878E3" w:rsidP="00624304">
            <w:pPr>
              <w:pStyle w:val="TAL"/>
              <w:rPr>
                <w:lang w:eastAsia="zh-CN"/>
              </w:rPr>
            </w:pPr>
            <w:proofErr w:type="spellStart"/>
            <w:r>
              <w:rPr>
                <w:lang w:eastAsia="zh-CN"/>
              </w:rPr>
              <w:t>rTFlowCorreId</w:t>
            </w:r>
            <w:proofErr w:type="spellEnd"/>
          </w:p>
        </w:tc>
        <w:tc>
          <w:tcPr>
            <w:tcW w:w="1800" w:type="dxa"/>
          </w:tcPr>
          <w:p w14:paraId="1CF163DF" w14:textId="77777777" w:rsidR="00D878E3" w:rsidRDefault="00D878E3" w:rsidP="00624304">
            <w:pPr>
              <w:pStyle w:val="TAL"/>
            </w:pPr>
            <w:proofErr w:type="spellStart"/>
            <w:r>
              <w:t>RttFlowReferenceRm</w:t>
            </w:r>
            <w:proofErr w:type="spellEnd"/>
          </w:p>
        </w:tc>
        <w:tc>
          <w:tcPr>
            <w:tcW w:w="1170" w:type="dxa"/>
          </w:tcPr>
          <w:p w14:paraId="73912BE3" w14:textId="77777777" w:rsidR="00D878E3" w:rsidRPr="000A0A5F" w:rsidRDefault="00D878E3" w:rsidP="00624304">
            <w:pPr>
              <w:pStyle w:val="TAC"/>
              <w:rPr>
                <w:lang w:eastAsia="zh-CN"/>
              </w:rPr>
            </w:pPr>
            <w:r>
              <w:t>0..1</w:t>
            </w:r>
          </w:p>
        </w:tc>
        <w:tc>
          <w:tcPr>
            <w:tcW w:w="3271" w:type="dxa"/>
          </w:tcPr>
          <w:p w14:paraId="234DA76A" w14:textId="77777777" w:rsidR="00D878E3" w:rsidRDefault="00D878E3" w:rsidP="00624304">
            <w:pPr>
              <w:pStyle w:val="TAL"/>
            </w:pPr>
            <w:r>
              <w:t>Identifies which Media Components contribute to the RT Latency requirement for two service data flows.</w:t>
            </w:r>
          </w:p>
        </w:tc>
        <w:tc>
          <w:tcPr>
            <w:tcW w:w="1408" w:type="dxa"/>
          </w:tcPr>
          <w:p w14:paraId="751C6266" w14:textId="77777777" w:rsidR="00D878E3" w:rsidRPr="000A0A5F" w:rsidRDefault="00D878E3" w:rsidP="00624304">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D878E3" w:rsidRPr="000A0A5F" w14:paraId="4C9E89C8" w14:textId="77777777" w:rsidTr="00624304">
        <w:trPr>
          <w:cantSplit/>
          <w:jc w:val="center"/>
        </w:trPr>
        <w:tc>
          <w:tcPr>
            <w:tcW w:w="1609" w:type="dxa"/>
          </w:tcPr>
          <w:p w14:paraId="2BAE19F8" w14:textId="77777777" w:rsidR="00D878E3" w:rsidRPr="000A0A5F" w:rsidRDefault="00D878E3" w:rsidP="00624304">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proofErr w:type="spellStart"/>
            <w:r w:rsidRPr="000A0A5F">
              <w:rPr>
                <w:rFonts w:hint="eastAsia"/>
                <w:lang w:val="en-US" w:eastAsia="zh-CN"/>
              </w:rPr>
              <w:t>s</w:t>
            </w:r>
            <w:r>
              <w:rPr>
                <w:lang w:val="en-US" w:eastAsia="zh-CN"/>
              </w:rPr>
              <w:t>Dl</w:t>
            </w:r>
            <w:proofErr w:type="spellEnd"/>
          </w:p>
        </w:tc>
        <w:tc>
          <w:tcPr>
            <w:tcW w:w="1800" w:type="dxa"/>
          </w:tcPr>
          <w:p w14:paraId="51271AF5" w14:textId="77777777" w:rsidR="00D878E3" w:rsidRPr="000A0A5F" w:rsidRDefault="00D878E3" w:rsidP="00624304">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6441F701" w14:textId="77777777" w:rsidR="00D878E3" w:rsidRPr="000A0A5F" w:rsidRDefault="00D878E3" w:rsidP="00624304">
            <w:pPr>
              <w:pStyle w:val="TAC"/>
              <w:rPr>
                <w:lang w:eastAsia="zh-CN"/>
              </w:rPr>
            </w:pPr>
            <w:r w:rsidRPr="000A0A5F">
              <w:rPr>
                <w:lang w:eastAsia="zh-CN"/>
              </w:rPr>
              <w:t>0..1</w:t>
            </w:r>
          </w:p>
        </w:tc>
        <w:tc>
          <w:tcPr>
            <w:tcW w:w="3271" w:type="dxa"/>
          </w:tcPr>
          <w:p w14:paraId="51ADBE93" w14:textId="77777777" w:rsidR="00D878E3" w:rsidRPr="000A0A5F" w:rsidRDefault="00D878E3" w:rsidP="00624304">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1174E5BF" w14:textId="77777777" w:rsidR="00D878E3" w:rsidRPr="000A0A5F" w:rsidRDefault="00D878E3" w:rsidP="00624304">
            <w:pPr>
              <w:pStyle w:val="TAL"/>
              <w:rPr>
                <w:lang w:eastAsia="zh-CN"/>
              </w:rPr>
            </w:pPr>
            <w:proofErr w:type="spellStart"/>
            <w:r>
              <w:rPr>
                <w:lang w:eastAsia="zh-CN"/>
              </w:rPr>
              <w:t>PDUSetHandling</w:t>
            </w:r>
            <w:proofErr w:type="spellEnd"/>
          </w:p>
        </w:tc>
      </w:tr>
      <w:tr w:rsidR="00D878E3" w:rsidRPr="000A0A5F" w14:paraId="0BA9C509" w14:textId="77777777" w:rsidTr="00624304">
        <w:trPr>
          <w:cantSplit/>
          <w:jc w:val="center"/>
        </w:trPr>
        <w:tc>
          <w:tcPr>
            <w:tcW w:w="1609" w:type="dxa"/>
          </w:tcPr>
          <w:p w14:paraId="79189CBD" w14:textId="77777777" w:rsidR="00D878E3" w:rsidRPr="000A0A5F" w:rsidRDefault="00D878E3" w:rsidP="00624304">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4041EBC2" w14:textId="77777777" w:rsidR="00D878E3" w:rsidRPr="000A0A5F" w:rsidRDefault="00D878E3" w:rsidP="00624304">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3BFE36F0" w14:textId="77777777" w:rsidR="00D878E3" w:rsidRPr="000A0A5F" w:rsidRDefault="00D878E3" w:rsidP="00624304">
            <w:pPr>
              <w:pStyle w:val="TAC"/>
              <w:rPr>
                <w:lang w:eastAsia="zh-CN"/>
              </w:rPr>
            </w:pPr>
            <w:r w:rsidRPr="000A0A5F">
              <w:t>0..1</w:t>
            </w:r>
          </w:p>
        </w:tc>
        <w:tc>
          <w:tcPr>
            <w:tcW w:w="3271" w:type="dxa"/>
          </w:tcPr>
          <w:p w14:paraId="228E5747" w14:textId="77777777" w:rsidR="00D878E3" w:rsidRPr="000A0A5F" w:rsidRDefault="00D878E3" w:rsidP="00624304">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49B6FA36" w14:textId="77777777" w:rsidR="00D878E3" w:rsidRPr="000A0A5F" w:rsidRDefault="00D878E3" w:rsidP="00624304">
            <w:pPr>
              <w:pStyle w:val="TAL"/>
              <w:rPr>
                <w:lang w:eastAsia="zh-CN"/>
              </w:rPr>
            </w:pPr>
            <w:proofErr w:type="spellStart"/>
            <w:r>
              <w:rPr>
                <w:lang w:eastAsia="zh-CN"/>
              </w:rPr>
              <w:t>PDUSetHandling</w:t>
            </w:r>
            <w:proofErr w:type="spellEnd"/>
          </w:p>
        </w:tc>
      </w:tr>
      <w:tr w:rsidR="00D878E3" w:rsidRPr="000A0A5F" w14:paraId="5543D097" w14:textId="77777777" w:rsidTr="00624304">
        <w:trPr>
          <w:cantSplit/>
          <w:jc w:val="center"/>
        </w:trPr>
        <w:tc>
          <w:tcPr>
            <w:tcW w:w="1609" w:type="dxa"/>
          </w:tcPr>
          <w:p w14:paraId="0AF88E77" w14:textId="77777777" w:rsidR="00D878E3" w:rsidRPr="000A0A5F" w:rsidRDefault="00D878E3" w:rsidP="00624304">
            <w:pPr>
              <w:pStyle w:val="TAL"/>
              <w:rPr>
                <w:lang w:val="en-US" w:eastAsia="zh-CN"/>
              </w:rPr>
            </w:pPr>
            <w:r w:rsidRPr="000A0A5F">
              <w:t>l4sIn</w:t>
            </w:r>
            <w:r>
              <w:t>d</w:t>
            </w:r>
          </w:p>
        </w:tc>
        <w:tc>
          <w:tcPr>
            <w:tcW w:w="1800" w:type="dxa"/>
          </w:tcPr>
          <w:p w14:paraId="7C7E1470" w14:textId="77777777" w:rsidR="00D878E3" w:rsidRPr="000A0A5F" w:rsidRDefault="00D878E3" w:rsidP="00624304">
            <w:pPr>
              <w:pStyle w:val="TAL"/>
              <w:rPr>
                <w:lang w:eastAsia="zh-CN"/>
              </w:rPr>
            </w:pPr>
            <w:proofErr w:type="spellStart"/>
            <w:r w:rsidRPr="000A0A5F">
              <w:t>UplinkDownlinkSupport</w:t>
            </w:r>
            <w:proofErr w:type="spellEnd"/>
          </w:p>
        </w:tc>
        <w:tc>
          <w:tcPr>
            <w:tcW w:w="1170" w:type="dxa"/>
          </w:tcPr>
          <w:p w14:paraId="0BE30926" w14:textId="77777777" w:rsidR="00D878E3" w:rsidRPr="000A0A5F" w:rsidRDefault="00D878E3" w:rsidP="00624304">
            <w:pPr>
              <w:pStyle w:val="TAC"/>
              <w:rPr>
                <w:lang w:eastAsia="zh-CN"/>
              </w:rPr>
            </w:pPr>
            <w:r w:rsidRPr="000A0A5F">
              <w:rPr>
                <w:lang w:eastAsia="zh-CN"/>
              </w:rPr>
              <w:t>0..1</w:t>
            </w:r>
          </w:p>
        </w:tc>
        <w:tc>
          <w:tcPr>
            <w:tcW w:w="3271" w:type="dxa"/>
          </w:tcPr>
          <w:p w14:paraId="1FE29F0B" w14:textId="77777777" w:rsidR="00D878E3" w:rsidRDefault="00D878E3" w:rsidP="00624304">
            <w:pPr>
              <w:pStyle w:val="TAL"/>
              <w:rPr>
                <w:rFonts w:cs="Arial"/>
                <w:szCs w:val="18"/>
              </w:rPr>
            </w:pPr>
            <w:r w:rsidRPr="000A0A5F">
              <w:rPr>
                <w:rFonts w:cs="Arial"/>
                <w:szCs w:val="18"/>
              </w:rPr>
              <w:t>Provides L4S support information.</w:t>
            </w:r>
          </w:p>
          <w:p w14:paraId="53FC313A" w14:textId="77777777" w:rsidR="00D878E3" w:rsidRPr="000A0A5F" w:rsidRDefault="00D878E3" w:rsidP="00624304">
            <w:pPr>
              <w:pStyle w:val="TAL"/>
            </w:pPr>
            <w:r>
              <w:t>(</w:t>
            </w:r>
            <w:r w:rsidRPr="00B752B1">
              <w:t>NOTE</w:t>
            </w:r>
            <w:r>
              <w:t> 2)</w:t>
            </w:r>
          </w:p>
        </w:tc>
        <w:tc>
          <w:tcPr>
            <w:tcW w:w="1408" w:type="dxa"/>
          </w:tcPr>
          <w:p w14:paraId="0CF95BCF" w14:textId="77777777" w:rsidR="00D878E3" w:rsidRPr="000A0A5F" w:rsidRDefault="00D878E3" w:rsidP="00624304">
            <w:pPr>
              <w:pStyle w:val="TAL"/>
              <w:rPr>
                <w:lang w:eastAsia="zh-CN"/>
              </w:rPr>
            </w:pPr>
            <w:r>
              <w:rPr>
                <w:lang w:eastAsia="zh-CN"/>
              </w:rPr>
              <w:t>L4S</w:t>
            </w:r>
          </w:p>
        </w:tc>
      </w:tr>
      <w:tr w:rsidR="00D878E3" w:rsidRPr="000A0A5F" w14:paraId="4F7AD469" w14:textId="77777777" w:rsidTr="00624304">
        <w:trPr>
          <w:cantSplit/>
          <w:jc w:val="center"/>
        </w:trPr>
        <w:tc>
          <w:tcPr>
            <w:tcW w:w="1609" w:type="dxa"/>
          </w:tcPr>
          <w:p w14:paraId="25A61A22" w14:textId="77777777" w:rsidR="00D878E3" w:rsidRPr="000A0A5F" w:rsidRDefault="00D878E3" w:rsidP="00624304">
            <w:pPr>
              <w:pStyle w:val="TAL"/>
              <w:rPr>
                <w:lang w:val="en-US" w:eastAsia="zh-CN"/>
              </w:rPr>
            </w:pPr>
            <w:proofErr w:type="spellStart"/>
            <w:r w:rsidRPr="000A0A5F">
              <w:t>protoDesc</w:t>
            </w:r>
            <w:r>
              <w:t>Ul</w:t>
            </w:r>
            <w:proofErr w:type="spellEnd"/>
          </w:p>
        </w:tc>
        <w:tc>
          <w:tcPr>
            <w:tcW w:w="1800" w:type="dxa"/>
          </w:tcPr>
          <w:p w14:paraId="704545B1" w14:textId="77777777" w:rsidR="00D878E3" w:rsidRPr="000A0A5F" w:rsidRDefault="00D878E3" w:rsidP="00624304">
            <w:pPr>
              <w:pStyle w:val="TAL"/>
              <w:rPr>
                <w:lang w:eastAsia="zh-CN"/>
              </w:rPr>
            </w:pPr>
            <w:proofErr w:type="spellStart"/>
            <w:r w:rsidRPr="000A0A5F">
              <w:t>Proto</w:t>
            </w:r>
            <w:r>
              <w:t>col</w:t>
            </w:r>
            <w:r w:rsidRPr="000A0A5F">
              <w:t>Desc</w:t>
            </w:r>
            <w:r>
              <w:t>riptionRm</w:t>
            </w:r>
            <w:proofErr w:type="spellEnd"/>
          </w:p>
        </w:tc>
        <w:tc>
          <w:tcPr>
            <w:tcW w:w="1170" w:type="dxa"/>
          </w:tcPr>
          <w:p w14:paraId="2C8F921C" w14:textId="77777777" w:rsidR="00D878E3" w:rsidRPr="000A0A5F" w:rsidRDefault="00D878E3" w:rsidP="00624304">
            <w:pPr>
              <w:pStyle w:val="TAC"/>
              <w:rPr>
                <w:lang w:eastAsia="zh-CN"/>
              </w:rPr>
            </w:pPr>
            <w:r w:rsidRPr="000A0A5F">
              <w:t>0..1</w:t>
            </w:r>
          </w:p>
        </w:tc>
        <w:tc>
          <w:tcPr>
            <w:tcW w:w="3271" w:type="dxa"/>
          </w:tcPr>
          <w:p w14:paraId="1AE50AED" w14:textId="77777777" w:rsidR="00D878E3" w:rsidRPr="000A0A5F" w:rsidRDefault="00D878E3" w:rsidP="00624304">
            <w:pPr>
              <w:pStyle w:val="TAL"/>
            </w:pPr>
            <w:r>
              <w:t xml:space="preserve">Uplink </w:t>
            </w:r>
            <w:r w:rsidRPr="000A0A5F">
              <w:t>Protocol description for PDU Set identification in U</w:t>
            </w:r>
            <w:r>
              <w:t>E.</w:t>
            </w:r>
          </w:p>
        </w:tc>
        <w:tc>
          <w:tcPr>
            <w:tcW w:w="1408" w:type="dxa"/>
          </w:tcPr>
          <w:p w14:paraId="5FE0D5E6" w14:textId="77777777" w:rsidR="00D878E3" w:rsidRPr="000A0A5F" w:rsidRDefault="00D878E3" w:rsidP="00624304">
            <w:pPr>
              <w:pStyle w:val="TAL"/>
              <w:rPr>
                <w:lang w:eastAsia="zh-CN"/>
              </w:rPr>
            </w:pPr>
            <w:proofErr w:type="spellStart"/>
            <w:r w:rsidRPr="000A0A5F">
              <w:rPr>
                <w:rFonts w:cs="Arial"/>
              </w:rPr>
              <w:t>PDUSetHandling</w:t>
            </w:r>
            <w:proofErr w:type="spellEnd"/>
          </w:p>
        </w:tc>
      </w:tr>
      <w:tr w:rsidR="00D878E3" w:rsidRPr="000A0A5F" w14:paraId="3FF34630" w14:textId="77777777" w:rsidTr="00624304">
        <w:trPr>
          <w:cantSplit/>
          <w:jc w:val="center"/>
        </w:trPr>
        <w:tc>
          <w:tcPr>
            <w:tcW w:w="1609" w:type="dxa"/>
          </w:tcPr>
          <w:p w14:paraId="3633A3A6" w14:textId="77777777" w:rsidR="00D878E3" w:rsidRPr="000A0A5F" w:rsidRDefault="00D878E3" w:rsidP="00624304">
            <w:pPr>
              <w:pStyle w:val="TAL"/>
              <w:rPr>
                <w:lang w:val="en-US" w:eastAsia="zh-CN"/>
              </w:rPr>
            </w:pPr>
            <w:proofErr w:type="spellStart"/>
            <w:r w:rsidRPr="000A0A5F">
              <w:t>protoDesc</w:t>
            </w:r>
            <w:r>
              <w:t>Dl</w:t>
            </w:r>
            <w:proofErr w:type="spellEnd"/>
          </w:p>
        </w:tc>
        <w:tc>
          <w:tcPr>
            <w:tcW w:w="1800" w:type="dxa"/>
          </w:tcPr>
          <w:p w14:paraId="7619F988" w14:textId="77777777" w:rsidR="00D878E3" w:rsidRPr="000A0A5F" w:rsidRDefault="00D878E3" w:rsidP="00624304">
            <w:pPr>
              <w:pStyle w:val="TAL"/>
              <w:rPr>
                <w:lang w:eastAsia="zh-CN"/>
              </w:rPr>
            </w:pPr>
            <w:proofErr w:type="spellStart"/>
            <w:r w:rsidRPr="000A0A5F">
              <w:t>Proto</w:t>
            </w:r>
            <w:r>
              <w:t>col</w:t>
            </w:r>
            <w:r w:rsidRPr="000A0A5F">
              <w:t>Desc</w:t>
            </w:r>
            <w:r>
              <w:t>riptionRm</w:t>
            </w:r>
            <w:proofErr w:type="spellEnd"/>
          </w:p>
        </w:tc>
        <w:tc>
          <w:tcPr>
            <w:tcW w:w="1170" w:type="dxa"/>
          </w:tcPr>
          <w:p w14:paraId="5D86DBA1" w14:textId="77777777" w:rsidR="00D878E3" w:rsidRPr="000A0A5F" w:rsidRDefault="00D878E3" w:rsidP="00624304">
            <w:pPr>
              <w:pStyle w:val="TAC"/>
              <w:rPr>
                <w:lang w:eastAsia="zh-CN"/>
              </w:rPr>
            </w:pPr>
            <w:r w:rsidRPr="000A0A5F">
              <w:t>0..1</w:t>
            </w:r>
          </w:p>
        </w:tc>
        <w:tc>
          <w:tcPr>
            <w:tcW w:w="3271" w:type="dxa"/>
          </w:tcPr>
          <w:p w14:paraId="19A487D5" w14:textId="77777777" w:rsidR="00D878E3" w:rsidRPr="000A0A5F" w:rsidRDefault="00D878E3" w:rsidP="00624304">
            <w:pPr>
              <w:pStyle w:val="TAL"/>
            </w:pPr>
            <w:r>
              <w:t xml:space="preserve">Downlink </w:t>
            </w:r>
            <w:r w:rsidRPr="000A0A5F">
              <w:t>Protocol description for PDU Set identification and end of Data burst indication in UPF</w:t>
            </w:r>
            <w:r>
              <w:t>.</w:t>
            </w:r>
          </w:p>
        </w:tc>
        <w:tc>
          <w:tcPr>
            <w:tcW w:w="1408" w:type="dxa"/>
          </w:tcPr>
          <w:p w14:paraId="57FBAFC6" w14:textId="77777777" w:rsidR="00D878E3" w:rsidRDefault="00D878E3" w:rsidP="00624304">
            <w:pPr>
              <w:pStyle w:val="TAC"/>
              <w:jc w:val="left"/>
            </w:pPr>
            <w:proofErr w:type="spellStart"/>
            <w:r w:rsidRPr="000A0A5F">
              <w:rPr>
                <w:rFonts w:cs="Arial"/>
              </w:rPr>
              <w:t>PDUSetHandling</w:t>
            </w:r>
            <w:proofErr w:type="spellEnd"/>
          </w:p>
          <w:p w14:paraId="6D931E03" w14:textId="77777777" w:rsidR="00D878E3" w:rsidRPr="000A0A5F" w:rsidRDefault="00D878E3" w:rsidP="00624304">
            <w:pPr>
              <w:pStyle w:val="TAL"/>
              <w:rPr>
                <w:lang w:eastAsia="zh-CN"/>
              </w:rPr>
            </w:pPr>
            <w:proofErr w:type="spellStart"/>
            <w:r>
              <w:t>PowerSaving</w:t>
            </w:r>
            <w:proofErr w:type="spellEnd"/>
          </w:p>
        </w:tc>
      </w:tr>
      <w:tr w:rsidR="00D878E3" w:rsidRPr="000A0A5F" w14:paraId="264E53A2" w14:textId="77777777" w:rsidTr="00624304">
        <w:trPr>
          <w:cantSplit/>
          <w:jc w:val="center"/>
        </w:trPr>
        <w:tc>
          <w:tcPr>
            <w:tcW w:w="1609" w:type="dxa"/>
          </w:tcPr>
          <w:p w14:paraId="72D864E5" w14:textId="77777777" w:rsidR="00D878E3" w:rsidRPr="000A0A5F" w:rsidRDefault="00D878E3" w:rsidP="00624304">
            <w:pPr>
              <w:pStyle w:val="TAL"/>
              <w:rPr>
                <w:lang w:eastAsia="zh-CN"/>
              </w:rPr>
            </w:pPr>
            <w:proofErr w:type="spellStart"/>
            <w:r w:rsidRPr="001F3A8B">
              <w:t>periodUl</w:t>
            </w:r>
            <w:proofErr w:type="spellEnd"/>
          </w:p>
        </w:tc>
        <w:tc>
          <w:tcPr>
            <w:tcW w:w="1800" w:type="dxa"/>
          </w:tcPr>
          <w:p w14:paraId="72A38DA4" w14:textId="77777777" w:rsidR="00D878E3" w:rsidRPr="000A0A5F" w:rsidRDefault="00D878E3" w:rsidP="00624304">
            <w:pPr>
              <w:pStyle w:val="TAL"/>
            </w:pPr>
            <w:proofErr w:type="spellStart"/>
            <w:r w:rsidRPr="00676B95">
              <w:t>DurationMilliSec</w:t>
            </w:r>
            <w:r>
              <w:rPr>
                <w:rFonts w:hint="eastAsia"/>
                <w:lang w:eastAsia="zh-CN"/>
              </w:rPr>
              <w:t>Rm</w:t>
            </w:r>
            <w:proofErr w:type="spellEnd"/>
          </w:p>
        </w:tc>
        <w:tc>
          <w:tcPr>
            <w:tcW w:w="1170" w:type="dxa"/>
          </w:tcPr>
          <w:p w14:paraId="077DAE83" w14:textId="77777777" w:rsidR="00D878E3" w:rsidRPr="000A0A5F" w:rsidRDefault="00D878E3" w:rsidP="00624304">
            <w:pPr>
              <w:pStyle w:val="TAC"/>
            </w:pPr>
            <w:r>
              <w:t>0..1</w:t>
            </w:r>
          </w:p>
        </w:tc>
        <w:tc>
          <w:tcPr>
            <w:tcW w:w="3271" w:type="dxa"/>
          </w:tcPr>
          <w:p w14:paraId="7B9C9AA6" w14:textId="77777777" w:rsidR="00D878E3" w:rsidRPr="000A0A5F" w:rsidRDefault="00D878E3" w:rsidP="00624304">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408" w:type="dxa"/>
          </w:tcPr>
          <w:p w14:paraId="41E5C1F3" w14:textId="77777777" w:rsidR="00D878E3" w:rsidRPr="006A2752" w:rsidRDefault="00D878E3" w:rsidP="00624304">
            <w:pPr>
              <w:pStyle w:val="TAL"/>
              <w:rPr>
                <w:color w:val="000000"/>
              </w:rPr>
            </w:pPr>
            <w:proofErr w:type="spellStart"/>
            <w:r w:rsidRPr="000A0A5F">
              <w:t>PowerSaving</w:t>
            </w:r>
            <w:proofErr w:type="spellEnd"/>
          </w:p>
        </w:tc>
      </w:tr>
      <w:tr w:rsidR="00D878E3" w:rsidRPr="000A0A5F" w14:paraId="6A64A83E" w14:textId="77777777" w:rsidTr="00624304">
        <w:trPr>
          <w:cantSplit/>
          <w:jc w:val="center"/>
        </w:trPr>
        <w:tc>
          <w:tcPr>
            <w:tcW w:w="1609" w:type="dxa"/>
          </w:tcPr>
          <w:p w14:paraId="25EB24DA" w14:textId="77777777" w:rsidR="00D878E3" w:rsidRPr="000A0A5F" w:rsidRDefault="00D878E3" w:rsidP="00624304">
            <w:pPr>
              <w:pStyle w:val="TAL"/>
              <w:rPr>
                <w:lang w:eastAsia="zh-CN"/>
              </w:rPr>
            </w:pPr>
            <w:proofErr w:type="spellStart"/>
            <w:r w:rsidRPr="001F3A8B">
              <w:t>periodDl</w:t>
            </w:r>
            <w:proofErr w:type="spellEnd"/>
          </w:p>
        </w:tc>
        <w:tc>
          <w:tcPr>
            <w:tcW w:w="1800" w:type="dxa"/>
          </w:tcPr>
          <w:p w14:paraId="48F17F1C" w14:textId="77777777" w:rsidR="00D878E3" w:rsidRPr="000A0A5F" w:rsidRDefault="00D878E3" w:rsidP="00624304">
            <w:pPr>
              <w:pStyle w:val="TAL"/>
            </w:pPr>
            <w:proofErr w:type="spellStart"/>
            <w:r w:rsidRPr="00676B95">
              <w:t>DurationMilliSec</w:t>
            </w:r>
            <w:r>
              <w:t>Rm</w:t>
            </w:r>
            <w:proofErr w:type="spellEnd"/>
          </w:p>
        </w:tc>
        <w:tc>
          <w:tcPr>
            <w:tcW w:w="1170" w:type="dxa"/>
          </w:tcPr>
          <w:p w14:paraId="73A62CAF" w14:textId="77777777" w:rsidR="00D878E3" w:rsidRPr="000A0A5F" w:rsidRDefault="00D878E3" w:rsidP="00624304">
            <w:pPr>
              <w:pStyle w:val="TAC"/>
            </w:pPr>
            <w:r>
              <w:t>0..1</w:t>
            </w:r>
          </w:p>
        </w:tc>
        <w:tc>
          <w:tcPr>
            <w:tcW w:w="3271" w:type="dxa"/>
          </w:tcPr>
          <w:p w14:paraId="490D3BC5" w14:textId="77777777" w:rsidR="00D878E3" w:rsidRPr="000A0A5F" w:rsidRDefault="00D878E3" w:rsidP="00624304">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408" w:type="dxa"/>
          </w:tcPr>
          <w:p w14:paraId="1BBADAB2" w14:textId="77777777" w:rsidR="00D878E3" w:rsidRPr="006A2752" w:rsidRDefault="00D878E3" w:rsidP="00624304">
            <w:pPr>
              <w:pStyle w:val="TAL"/>
              <w:rPr>
                <w:color w:val="000000"/>
              </w:rPr>
            </w:pPr>
            <w:proofErr w:type="spellStart"/>
            <w:r w:rsidRPr="000A0A5F">
              <w:t>PowerSaving</w:t>
            </w:r>
            <w:proofErr w:type="spellEnd"/>
          </w:p>
        </w:tc>
      </w:tr>
      <w:tr w:rsidR="00D878E3" w:rsidRPr="000A0A5F" w14:paraId="26494517" w14:textId="77777777" w:rsidTr="00624304">
        <w:trPr>
          <w:cantSplit/>
          <w:jc w:val="center"/>
        </w:trPr>
        <w:tc>
          <w:tcPr>
            <w:tcW w:w="1609" w:type="dxa"/>
          </w:tcPr>
          <w:p w14:paraId="32973A9A" w14:textId="77777777" w:rsidR="00D878E3" w:rsidRPr="000A0A5F" w:rsidRDefault="00D878E3" w:rsidP="00624304">
            <w:pPr>
              <w:pStyle w:val="TAL"/>
              <w:rPr>
                <w:lang w:val="en-US" w:eastAsia="zh-CN"/>
              </w:rPr>
            </w:pPr>
            <w:proofErr w:type="spellStart"/>
            <w:r w:rsidRPr="006A2752">
              <w:rPr>
                <w:color w:val="000000"/>
              </w:rPr>
              <w:lastRenderedPageBreak/>
              <w:t>evSubsc</w:t>
            </w:r>
            <w:proofErr w:type="spellEnd"/>
          </w:p>
        </w:tc>
        <w:tc>
          <w:tcPr>
            <w:tcW w:w="1800" w:type="dxa"/>
          </w:tcPr>
          <w:p w14:paraId="6EAFE4E2" w14:textId="77777777" w:rsidR="00D878E3" w:rsidRPr="000A0A5F" w:rsidRDefault="00D878E3" w:rsidP="00624304">
            <w:pPr>
              <w:pStyle w:val="TAL"/>
              <w:rPr>
                <w:lang w:eastAsia="zh-CN"/>
              </w:rPr>
            </w:pPr>
            <w:proofErr w:type="spellStart"/>
            <w:r w:rsidRPr="006A2752">
              <w:rPr>
                <w:color w:val="000000"/>
              </w:rPr>
              <w:t>EventsSubscReqData</w:t>
            </w:r>
            <w:proofErr w:type="spellEnd"/>
            <w:r w:rsidRPr="006A2752">
              <w:rPr>
                <w:rFonts w:hint="eastAsia"/>
                <w:color w:val="000000"/>
                <w:lang w:val="en-US" w:eastAsia="zh-CN"/>
              </w:rPr>
              <w:t>Rm</w:t>
            </w:r>
          </w:p>
        </w:tc>
        <w:tc>
          <w:tcPr>
            <w:tcW w:w="1170" w:type="dxa"/>
          </w:tcPr>
          <w:p w14:paraId="6CECA21E" w14:textId="77777777" w:rsidR="00D878E3" w:rsidRPr="000A0A5F" w:rsidRDefault="00D878E3" w:rsidP="00624304">
            <w:pPr>
              <w:pStyle w:val="TAC"/>
              <w:rPr>
                <w:lang w:eastAsia="zh-CN"/>
              </w:rPr>
            </w:pPr>
            <w:r w:rsidRPr="006A2752">
              <w:rPr>
                <w:color w:val="000000"/>
              </w:rPr>
              <w:t>0..1</w:t>
            </w:r>
          </w:p>
        </w:tc>
        <w:tc>
          <w:tcPr>
            <w:tcW w:w="3271" w:type="dxa"/>
          </w:tcPr>
          <w:p w14:paraId="4D144804" w14:textId="77777777" w:rsidR="00D878E3" w:rsidRPr="000A0A5F" w:rsidRDefault="00D878E3" w:rsidP="00624304">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p>
        </w:tc>
        <w:tc>
          <w:tcPr>
            <w:tcW w:w="1408" w:type="dxa"/>
          </w:tcPr>
          <w:p w14:paraId="1E1BA9AE" w14:textId="2521D198" w:rsidR="00D878E3" w:rsidRPr="000A0A5F" w:rsidRDefault="00D878E3" w:rsidP="00624304">
            <w:pPr>
              <w:pStyle w:val="TAL"/>
              <w:rPr>
                <w:lang w:eastAsia="zh-CN"/>
              </w:rPr>
            </w:pPr>
            <w:proofErr w:type="spellStart"/>
            <w:r w:rsidRPr="006A2752">
              <w:rPr>
                <w:rFonts w:hint="eastAsia"/>
                <w:color w:val="000000"/>
              </w:rPr>
              <w:t>EnQoSMon</w:t>
            </w:r>
            <w:proofErr w:type="spellEnd"/>
            <w:ins w:id="14" w:author="Ericsson August r0" w:date="2024-08-08T22:26:00Z">
              <w:r w:rsidR="00904C4A">
                <w:rPr>
                  <w:color w:val="000000"/>
                </w:rPr>
                <w:t>, L4S</w:t>
              </w:r>
            </w:ins>
          </w:p>
        </w:tc>
      </w:tr>
      <w:tr w:rsidR="00D878E3" w:rsidRPr="000A0A5F" w14:paraId="67A1FB8C" w14:textId="77777777" w:rsidTr="00624304">
        <w:trPr>
          <w:cantSplit/>
          <w:jc w:val="center"/>
        </w:trPr>
        <w:tc>
          <w:tcPr>
            <w:tcW w:w="9258" w:type="dxa"/>
            <w:gridSpan w:val="5"/>
          </w:tcPr>
          <w:p w14:paraId="63EC44C4" w14:textId="18A2A33E" w:rsidR="00D878E3" w:rsidRDefault="00D878E3" w:rsidP="00624304">
            <w:pPr>
              <w:pStyle w:val="TAN"/>
              <w:rPr>
                <w:lang w:val="en-US" w:eastAsia="zh-CN"/>
              </w:rPr>
            </w:pPr>
            <w:r w:rsidRPr="000A0A5F">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Pr>
                <w:lang w:val="en-US" w:eastAsia="zh-CN"/>
              </w:rPr>
              <w:t xml:space="preserve">within </w:t>
            </w:r>
            <w:proofErr w:type="spellStart"/>
            <w:r w:rsidRPr="006A2752">
              <w:rPr>
                <w:color w:val="000000"/>
              </w:rPr>
              <w:t>EventsSubscReqData</w:t>
            </w:r>
            <w:proofErr w:type="spellEnd"/>
            <w:r w:rsidRPr="006A2752">
              <w:rPr>
                <w:rFonts w:hint="eastAsia"/>
                <w:color w:val="000000"/>
                <w:lang w:val="en-US" w:eastAsia="zh-CN"/>
              </w:rPr>
              <w:t>Rm</w:t>
            </w:r>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rttMon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ins w:id="15" w:author="Ericsson August r0" w:date="2024-08-09T01:04:00Z">
              <w:r w:rsidR="005B129B">
                <w:rPr>
                  <w:lang w:eastAsia="zh-CN"/>
                </w:rPr>
                <w:t xml:space="preserve">, </w:t>
              </w:r>
              <w:r w:rsidR="005B129B" w:rsidRPr="000A0A5F">
                <w:rPr>
                  <w:rFonts w:hint="eastAsia"/>
                  <w:lang w:eastAsia="zh-CN"/>
                </w:rPr>
                <w:t>"</w:t>
              </w:r>
              <w:r w:rsidR="005B129B" w:rsidRPr="000A0A5F">
                <w:t>l4sIn</w:t>
              </w:r>
              <w:r w:rsidR="005B129B">
                <w:t>d</w:t>
              </w:r>
              <w:r w:rsidR="005B129B" w:rsidRPr="000A0A5F">
                <w:rPr>
                  <w:rFonts w:hint="eastAsia"/>
                  <w:lang w:eastAsia="zh-CN"/>
                </w:rPr>
                <w:t>"</w:t>
              </w:r>
            </w:ins>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ins w:id="16" w:author="Ericsson August r0" w:date="2024-08-08T22:26:00Z">
              <w:r w:rsidR="00904C4A">
                <w:rPr>
                  <w:lang w:eastAsia="zh-CN"/>
                </w:rPr>
                <w:t>,</w:t>
              </w:r>
            </w:ins>
            <w:ins w:id="17" w:author="Ericsson August r0" w:date="2024-08-08T22:27:00Z">
              <w:r w:rsidR="00904C4A">
                <w:rPr>
                  <w:lang w:eastAsia="zh-CN"/>
                </w:rPr>
                <w:t xml:space="preserve"> </w:t>
              </w:r>
            </w:ins>
            <w:ins w:id="18" w:author="Ericsson August r0" w:date="2024-08-08T22:26:00Z">
              <w:r w:rsidR="00904C4A" w:rsidRPr="000A0A5F">
                <w:rPr>
                  <w:rFonts w:hint="eastAsia"/>
                  <w:lang w:eastAsia="zh-CN"/>
                </w:rPr>
                <w:t>"</w:t>
              </w:r>
              <w:r w:rsidR="00904C4A">
                <w:rPr>
                  <w:lang w:eastAsia="zh-CN"/>
                </w:rPr>
                <w:t>L4S_NOT_AVAILABLE</w:t>
              </w:r>
              <w:r w:rsidR="00904C4A" w:rsidRPr="000A0A5F">
                <w:rPr>
                  <w:rFonts w:hint="eastAsia"/>
                  <w:lang w:eastAsia="zh-CN"/>
                </w:rPr>
                <w:t>"</w:t>
              </w:r>
              <w:r w:rsidR="00904C4A">
                <w:rPr>
                  <w:lang w:eastAsia="zh-CN"/>
                </w:rPr>
                <w:t xml:space="preserve">, </w:t>
              </w:r>
              <w:r w:rsidR="00904C4A" w:rsidRPr="000A0A5F">
                <w:rPr>
                  <w:rFonts w:hint="eastAsia"/>
                  <w:lang w:eastAsia="zh-CN"/>
                </w:rPr>
                <w:t>"</w:t>
              </w:r>
              <w:r w:rsidR="00904C4A">
                <w:rPr>
                  <w:lang w:eastAsia="zh-CN"/>
                </w:rPr>
                <w:t>L4S_AVAILABLE</w:t>
              </w:r>
              <w:r w:rsidR="00904C4A" w:rsidRPr="000A0A5F">
                <w:rPr>
                  <w:rFonts w:hint="eastAsia"/>
                  <w:lang w:eastAsia="zh-CN"/>
                </w:rPr>
                <w:t>"</w:t>
              </w:r>
            </w:ins>
            <w:r w:rsidRPr="000A0A5F">
              <w:rPr>
                <w:rFonts w:hint="eastAsia"/>
                <w:lang w:val="en-US" w:eastAsia="zh-CN"/>
              </w:rPr>
              <w:t>.</w:t>
            </w:r>
          </w:p>
          <w:p w14:paraId="7A1702FE" w14:textId="77777777" w:rsidR="00D878E3" w:rsidRDefault="00D878E3" w:rsidP="00624304">
            <w:pPr>
              <w:pStyle w:val="TAN"/>
            </w:pPr>
            <w:r w:rsidRPr="000A0A5F">
              <w:t>NOTE</w:t>
            </w:r>
            <w:r>
              <w:t> 2</w:t>
            </w:r>
            <w:r w:rsidRPr="000A0A5F">
              <w:t>:</w:t>
            </w:r>
            <w:r w:rsidRPr="000A0A5F">
              <w:tab/>
            </w:r>
            <w:r>
              <w:rPr>
                <w:lang w:val="en-US" w:eastAsia="zh-CN"/>
              </w:rPr>
              <w:t xml:space="preserve">Within an </w:t>
            </w:r>
            <w:proofErr w:type="spellStart"/>
            <w:r>
              <w:rPr>
                <w:lang w:val="en-US" w:eastAsia="zh-CN"/>
              </w:rPr>
              <w:t>AsSessionMediaComponentRm</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xml:space="preserve">. An </w:t>
            </w:r>
            <w:proofErr w:type="spellStart"/>
            <w:r>
              <w:rPr>
                <w:lang w:val="en-US" w:eastAsia="zh-CN"/>
              </w:rPr>
              <w:t>AsSessionMediaComponent</w:t>
            </w:r>
            <w:proofErr w:type="spellEnd"/>
            <w:r>
              <w:rPr>
                <w:lang w:val="en-US" w:eastAsia="zh-CN"/>
              </w:rPr>
              <w:t xml:space="preserve">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5FDACAC6" w14:textId="77777777" w:rsidR="00D878E3" w:rsidRPr="006A2752" w:rsidRDefault="00D878E3" w:rsidP="00624304">
            <w:pPr>
              <w:pStyle w:val="TAN"/>
              <w:rPr>
                <w:color w:val="000000"/>
                <w:lang w:val="en-US"/>
              </w:rPr>
            </w:pPr>
            <w:r w:rsidRPr="00B752B1">
              <w:t>NOTE</w:t>
            </w:r>
            <w:r>
              <w:t> 3</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or has been provided before, while only the attribute "</w:t>
            </w:r>
            <w:proofErr w:type="spellStart"/>
            <w:r>
              <w:t>altSerReqsData</w:t>
            </w:r>
            <w:proofErr w:type="spellEnd"/>
            <w:r>
              <w:t>" may be provided if the attribute "</w:t>
            </w:r>
            <w:proofErr w:type="spellStart"/>
            <w:r>
              <w:t>qosReference</w:t>
            </w:r>
            <w:proofErr w:type="spellEnd"/>
            <w:r>
              <w:t>" is not provided or hasn’t been provided before.</w:t>
            </w:r>
          </w:p>
        </w:tc>
      </w:tr>
    </w:tbl>
    <w:p w14:paraId="4C3C2019" w14:textId="77777777" w:rsidR="00D878E3" w:rsidRPr="000A0A5F" w:rsidRDefault="00D878E3" w:rsidP="00D878E3"/>
    <w:p w14:paraId="39A82AAF" w14:textId="77777777" w:rsidR="00D878E3" w:rsidRDefault="00D878E3" w:rsidP="00D878E3">
      <w:pPr>
        <w:rPr>
          <w:lang w:val="en-US" w:eastAsia="zh-CN"/>
        </w:rPr>
      </w:pPr>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AsSessionMediaComponentRm</w:t>
      </w:r>
      <w:proofErr w:type="spellEnd"/>
      <w:r>
        <w: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AsSessionMediaComponentRm</w:t>
      </w:r>
      <w:proofErr w:type="spellEnd"/>
      <w:r>
        <w:t>" data type as target URI of the HTTP POST request for that specific event notification.</w:t>
      </w:r>
    </w:p>
    <w:p w14:paraId="037A5FFB" w14:textId="77777777" w:rsidR="00D878E3" w:rsidRPr="007234D5" w:rsidRDefault="00D878E3" w:rsidP="00D878E3">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CorreId</w:t>
      </w:r>
      <w:proofErr w:type="spellEnd"/>
      <w:r w:rsidRPr="00961E1B">
        <w:rPr>
          <w:color w:val="000000"/>
        </w:rPr>
        <w:t>"</w:t>
      </w:r>
      <w:r>
        <w:rPr>
          <w:color w:val="000000"/>
        </w:rPr>
        <w:t xml:space="preserve"> attribute, e.g. to identify the media component of a received report.</w:t>
      </w:r>
    </w:p>
    <w:p w14:paraId="08C0E2F3" w14:textId="77777777" w:rsidR="00D878E3" w:rsidRDefault="00D878E3" w:rsidP="00D878E3">
      <w:r>
        <w:t>If the "</w:t>
      </w:r>
      <w:proofErr w:type="spellStart"/>
      <w:r>
        <w:rPr>
          <w:rFonts w:hint="eastAsia"/>
          <w:lang w:val="en-US" w:eastAsia="zh-CN"/>
        </w:rPr>
        <w:t>EnQosMon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behave as specified in clause 5.14.2.1.3.</w:t>
      </w:r>
    </w:p>
    <w:p w14:paraId="6FE5D5FD" w14:textId="77777777" w:rsidR="00BE4695" w:rsidRDefault="00BE4695" w:rsidP="00BE4695">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EC899" w14:textId="77777777" w:rsidR="00E50D6A" w:rsidRDefault="00E50D6A">
      <w:r>
        <w:separator/>
      </w:r>
    </w:p>
  </w:endnote>
  <w:endnote w:type="continuationSeparator" w:id="0">
    <w:p w14:paraId="1D24F8C0" w14:textId="77777777" w:rsidR="00E50D6A" w:rsidRDefault="00E50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D2A29" w14:textId="77777777" w:rsidR="00E50D6A" w:rsidRDefault="00E50D6A">
      <w:r>
        <w:separator/>
      </w:r>
    </w:p>
  </w:footnote>
  <w:footnote w:type="continuationSeparator" w:id="0">
    <w:p w14:paraId="1B2F7806" w14:textId="77777777" w:rsidR="00E50D6A" w:rsidRDefault="00E50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528D"/>
    <w:rsid w:val="000172B8"/>
    <w:rsid w:val="00017C32"/>
    <w:rsid w:val="00017D3E"/>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FF7"/>
    <w:rsid w:val="000A03A6"/>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4E7D"/>
    <w:rsid w:val="000E5B0F"/>
    <w:rsid w:val="000E5B31"/>
    <w:rsid w:val="000E6048"/>
    <w:rsid w:val="000E6113"/>
    <w:rsid w:val="000E6332"/>
    <w:rsid w:val="000E6463"/>
    <w:rsid w:val="000E6482"/>
    <w:rsid w:val="000E721B"/>
    <w:rsid w:val="000E7EC2"/>
    <w:rsid w:val="000F17F0"/>
    <w:rsid w:val="000F277A"/>
    <w:rsid w:val="000F4459"/>
    <w:rsid w:val="000F5452"/>
    <w:rsid w:val="000F56D0"/>
    <w:rsid w:val="00101ABB"/>
    <w:rsid w:val="0010287E"/>
    <w:rsid w:val="00102A8E"/>
    <w:rsid w:val="00104635"/>
    <w:rsid w:val="00104A1F"/>
    <w:rsid w:val="00105250"/>
    <w:rsid w:val="00105335"/>
    <w:rsid w:val="00106C25"/>
    <w:rsid w:val="0010757C"/>
    <w:rsid w:val="0011066A"/>
    <w:rsid w:val="0011204A"/>
    <w:rsid w:val="00114584"/>
    <w:rsid w:val="00114913"/>
    <w:rsid w:val="00115112"/>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0E3"/>
    <w:rsid w:val="001378C8"/>
    <w:rsid w:val="0014061F"/>
    <w:rsid w:val="00140B79"/>
    <w:rsid w:val="00140BA7"/>
    <w:rsid w:val="00140C67"/>
    <w:rsid w:val="00140E37"/>
    <w:rsid w:val="00141970"/>
    <w:rsid w:val="001429BB"/>
    <w:rsid w:val="00144758"/>
    <w:rsid w:val="001447B5"/>
    <w:rsid w:val="00145630"/>
    <w:rsid w:val="0014636D"/>
    <w:rsid w:val="00146CBD"/>
    <w:rsid w:val="00146E80"/>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26F4"/>
    <w:rsid w:val="00163E04"/>
    <w:rsid w:val="00164AC6"/>
    <w:rsid w:val="00164ED3"/>
    <w:rsid w:val="00167BD8"/>
    <w:rsid w:val="001732CD"/>
    <w:rsid w:val="00173691"/>
    <w:rsid w:val="00173A2A"/>
    <w:rsid w:val="00173BED"/>
    <w:rsid w:val="001761FB"/>
    <w:rsid w:val="00176287"/>
    <w:rsid w:val="0017664C"/>
    <w:rsid w:val="00180ACE"/>
    <w:rsid w:val="001815A7"/>
    <w:rsid w:val="00181C71"/>
    <w:rsid w:val="001825A7"/>
    <w:rsid w:val="00184513"/>
    <w:rsid w:val="001866A5"/>
    <w:rsid w:val="00187BC6"/>
    <w:rsid w:val="00190C13"/>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26FE"/>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718"/>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830"/>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43F3"/>
    <w:rsid w:val="002B5337"/>
    <w:rsid w:val="002B7867"/>
    <w:rsid w:val="002C015D"/>
    <w:rsid w:val="002C0D43"/>
    <w:rsid w:val="002C2847"/>
    <w:rsid w:val="002C31E2"/>
    <w:rsid w:val="002C393C"/>
    <w:rsid w:val="002C4E35"/>
    <w:rsid w:val="002C6AB5"/>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40A7"/>
    <w:rsid w:val="0038579B"/>
    <w:rsid w:val="003869E5"/>
    <w:rsid w:val="003875E3"/>
    <w:rsid w:val="0038787C"/>
    <w:rsid w:val="00387E6A"/>
    <w:rsid w:val="00387F28"/>
    <w:rsid w:val="00392399"/>
    <w:rsid w:val="0039384E"/>
    <w:rsid w:val="003976CF"/>
    <w:rsid w:val="003A4EFA"/>
    <w:rsid w:val="003A565E"/>
    <w:rsid w:val="003A6DAF"/>
    <w:rsid w:val="003A7E12"/>
    <w:rsid w:val="003B1574"/>
    <w:rsid w:val="003B25AF"/>
    <w:rsid w:val="003B3460"/>
    <w:rsid w:val="003B4E77"/>
    <w:rsid w:val="003B65B4"/>
    <w:rsid w:val="003B6A1E"/>
    <w:rsid w:val="003B6F4B"/>
    <w:rsid w:val="003B7A1D"/>
    <w:rsid w:val="003C08FB"/>
    <w:rsid w:val="003C0FEF"/>
    <w:rsid w:val="003C1E01"/>
    <w:rsid w:val="003C53A1"/>
    <w:rsid w:val="003C6714"/>
    <w:rsid w:val="003D05BD"/>
    <w:rsid w:val="003D0793"/>
    <w:rsid w:val="003D0FAE"/>
    <w:rsid w:val="003D1830"/>
    <w:rsid w:val="003D1A18"/>
    <w:rsid w:val="003D1F21"/>
    <w:rsid w:val="003D2852"/>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02C"/>
    <w:rsid w:val="004072A5"/>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97B5B"/>
    <w:rsid w:val="004A0EB7"/>
    <w:rsid w:val="004A1AC5"/>
    <w:rsid w:val="004A2804"/>
    <w:rsid w:val="004A2927"/>
    <w:rsid w:val="004A3EFE"/>
    <w:rsid w:val="004A418A"/>
    <w:rsid w:val="004A5E4B"/>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7FB"/>
    <w:rsid w:val="005454FF"/>
    <w:rsid w:val="00546152"/>
    <w:rsid w:val="005466F2"/>
    <w:rsid w:val="005477A9"/>
    <w:rsid w:val="00547C99"/>
    <w:rsid w:val="00553D1D"/>
    <w:rsid w:val="00554562"/>
    <w:rsid w:val="00555445"/>
    <w:rsid w:val="00555A21"/>
    <w:rsid w:val="00557167"/>
    <w:rsid w:val="00557D07"/>
    <w:rsid w:val="00560044"/>
    <w:rsid w:val="00560737"/>
    <w:rsid w:val="00562E55"/>
    <w:rsid w:val="00563588"/>
    <w:rsid w:val="005645D7"/>
    <w:rsid w:val="00564CB7"/>
    <w:rsid w:val="00565B6B"/>
    <w:rsid w:val="00565F64"/>
    <w:rsid w:val="00567185"/>
    <w:rsid w:val="005675A1"/>
    <w:rsid w:val="00567D5C"/>
    <w:rsid w:val="00572196"/>
    <w:rsid w:val="00572DE9"/>
    <w:rsid w:val="0057366F"/>
    <w:rsid w:val="0057422B"/>
    <w:rsid w:val="00575A0E"/>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129B"/>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799C"/>
    <w:rsid w:val="005D79C1"/>
    <w:rsid w:val="005D79DF"/>
    <w:rsid w:val="005D7F96"/>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3A2"/>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7DA1"/>
    <w:rsid w:val="00680AF7"/>
    <w:rsid w:val="00680FC5"/>
    <w:rsid w:val="00681200"/>
    <w:rsid w:val="0068125F"/>
    <w:rsid w:val="00681A30"/>
    <w:rsid w:val="00682EEF"/>
    <w:rsid w:val="00683DB9"/>
    <w:rsid w:val="00684F52"/>
    <w:rsid w:val="006857D9"/>
    <w:rsid w:val="00686757"/>
    <w:rsid w:val="00686AC7"/>
    <w:rsid w:val="006875C4"/>
    <w:rsid w:val="00687EF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3E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325B"/>
    <w:rsid w:val="007B6086"/>
    <w:rsid w:val="007B62A4"/>
    <w:rsid w:val="007B636F"/>
    <w:rsid w:val="007C04FB"/>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3F62"/>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EC0"/>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4C4A"/>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118E"/>
    <w:rsid w:val="009621C6"/>
    <w:rsid w:val="009627F9"/>
    <w:rsid w:val="00963AC2"/>
    <w:rsid w:val="00964454"/>
    <w:rsid w:val="00964E87"/>
    <w:rsid w:val="0096541F"/>
    <w:rsid w:val="00965C37"/>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0D4"/>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43D4"/>
    <w:rsid w:val="00B25206"/>
    <w:rsid w:val="00B253F7"/>
    <w:rsid w:val="00B263DA"/>
    <w:rsid w:val="00B2646D"/>
    <w:rsid w:val="00B265AE"/>
    <w:rsid w:val="00B270E8"/>
    <w:rsid w:val="00B27784"/>
    <w:rsid w:val="00B30480"/>
    <w:rsid w:val="00B309BD"/>
    <w:rsid w:val="00B33B4A"/>
    <w:rsid w:val="00B34071"/>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4FBB"/>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64B7"/>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E0B"/>
    <w:rsid w:val="00BE436E"/>
    <w:rsid w:val="00BE45E2"/>
    <w:rsid w:val="00BE4695"/>
    <w:rsid w:val="00BE7EF4"/>
    <w:rsid w:val="00BF147B"/>
    <w:rsid w:val="00BF1735"/>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640"/>
    <w:rsid w:val="00C34CF0"/>
    <w:rsid w:val="00C352B4"/>
    <w:rsid w:val="00C35660"/>
    <w:rsid w:val="00C363CE"/>
    <w:rsid w:val="00C36D4B"/>
    <w:rsid w:val="00C37699"/>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42A"/>
    <w:rsid w:val="00C6359D"/>
    <w:rsid w:val="00C63989"/>
    <w:rsid w:val="00C640D2"/>
    <w:rsid w:val="00C6443C"/>
    <w:rsid w:val="00C64652"/>
    <w:rsid w:val="00C6688E"/>
    <w:rsid w:val="00C6765E"/>
    <w:rsid w:val="00C70068"/>
    <w:rsid w:val="00C703FE"/>
    <w:rsid w:val="00C70BDB"/>
    <w:rsid w:val="00C71542"/>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122F"/>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4CE1"/>
    <w:rsid w:val="00CC5330"/>
    <w:rsid w:val="00CC6D52"/>
    <w:rsid w:val="00CD0687"/>
    <w:rsid w:val="00CD13E1"/>
    <w:rsid w:val="00CD1A8B"/>
    <w:rsid w:val="00CD2665"/>
    <w:rsid w:val="00CD2E5C"/>
    <w:rsid w:val="00CD4E12"/>
    <w:rsid w:val="00CD69B2"/>
    <w:rsid w:val="00CD6D2F"/>
    <w:rsid w:val="00CD6D56"/>
    <w:rsid w:val="00CE40FA"/>
    <w:rsid w:val="00CE49E4"/>
    <w:rsid w:val="00CE561B"/>
    <w:rsid w:val="00CE57FF"/>
    <w:rsid w:val="00CF2893"/>
    <w:rsid w:val="00CF3224"/>
    <w:rsid w:val="00CF3BE0"/>
    <w:rsid w:val="00CF3F03"/>
    <w:rsid w:val="00CF458F"/>
    <w:rsid w:val="00CF4891"/>
    <w:rsid w:val="00CF48C9"/>
    <w:rsid w:val="00CF49E3"/>
    <w:rsid w:val="00CF54A8"/>
    <w:rsid w:val="00D01BE5"/>
    <w:rsid w:val="00D0266A"/>
    <w:rsid w:val="00D05C58"/>
    <w:rsid w:val="00D067C0"/>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1208"/>
    <w:rsid w:val="00D72245"/>
    <w:rsid w:val="00D74267"/>
    <w:rsid w:val="00D75DA4"/>
    <w:rsid w:val="00D77303"/>
    <w:rsid w:val="00D7769D"/>
    <w:rsid w:val="00D810EF"/>
    <w:rsid w:val="00D825F1"/>
    <w:rsid w:val="00D83D09"/>
    <w:rsid w:val="00D8591D"/>
    <w:rsid w:val="00D878E3"/>
    <w:rsid w:val="00D87CE1"/>
    <w:rsid w:val="00D9477C"/>
    <w:rsid w:val="00D95019"/>
    <w:rsid w:val="00D956A5"/>
    <w:rsid w:val="00D956E5"/>
    <w:rsid w:val="00D957CA"/>
    <w:rsid w:val="00D95AFE"/>
    <w:rsid w:val="00D96272"/>
    <w:rsid w:val="00D969B8"/>
    <w:rsid w:val="00D96CB5"/>
    <w:rsid w:val="00DA2E21"/>
    <w:rsid w:val="00DA55F6"/>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4484"/>
    <w:rsid w:val="00E04683"/>
    <w:rsid w:val="00E04A84"/>
    <w:rsid w:val="00E04E15"/>
    <w:rsid w:val="00E051DE"/>
    <w:rsid w:val="00E06D7D"/>
    <w:rsid w:val="00E07032"/>
    <w:rsid w:val="00E07C6D"/>
    <w:rsid w:val="00E12548"/>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27B51"/>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D6A"/>
    <w:rsid w:val="00E50E52"/>
    <w:rsid w:val="00E513C2"/>
    <w:rsid w:val="00E51FA0"/>
    <w:rsid w:val="00E521D7"/>
    <w:rsid w:val="00E527CB"/>
    <w:rsid w:val="00E530F9"/>
    <w:rsid w:val="00E542F1"/>
    <w:rsid w:val="00E547BE"/>
    <w:rsid w:val="00E5494F"/>
    <w:rsid w:val="00E56245"/>
    <w:rsid w:val="00E57CCF"/>
    <w:rsid w:val="00E62560"/>
    <w:rsid w:val="00E63DF8"/>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6020"/>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C6C27"/>
    <w:rsid w:val="00EC71B5"/>
    <w:rsid w:val="00ED0588"/>
    <w:rsid w:val="00ED0FF2"/>
    <w:rsid w:val="00ED213A"/>
    <w:rsid w:val="00ED23C4"/>
    <w:rsid w:val="00ED29FA"/>
    <w:rsid w:val="00ED3458"/>
    <w:rsid w:val="00ED4AE2"/>
    <w:rsid w:val="00ED586D"/>
    <w:rsid w:val="00ED6F07"/>
    <w:rsid w:val="00ED7C95"/>
    <w:rsid w:val="00EE173F"/>
    <w:rsid w:val="00EE1F26"/>
    <w:rsid w:val="00EE2A0C"/>
    <w:rsid w:val="00EE34F5"/>
    <w:rsid w:val="00EE3865"/>
    <w:rsid w:val="00EE3E71"/>
    <w:rsid w:val="00EE509E"/>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26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5EC8"/>
    <w:rsid w:val="00F3636F"/>
    <w:rsid w:val="00F36E7F"/>
    <w:rsid w:val="00F402B8"/>
    <w:rsid w:val="00F4079F"/>
    <w:rsid w:val="00F41432"/>
    <w:rsid w:val="00F432FB"/>
    <w:rsid w:val="00F4502A"/>
    <w:rsid w:val="00F45187"/>
    <w:rsid w:val="00F45BA3"/>
    <w:rsid w:val="00F45E88"/>
    <w:rsid w:val="00F4631F"/>
    <w:rsid w:val="00F472C3"/>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2682</Words>
  <Characters>16962</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r0</cp:lastModifiedBy>
  <cp:revision>3</cp:revision>
  <cp:lastPrinted>1900-01-01T08:00:00Z</cp:lastPrinted>
  <dcterms:created xsi:type="dcterms:W3CDTF">2024-08-12T11:04:00Z</dcterms:created>
  <dcterms:modified xsi:type="dcterms:W3CDTF">2024-08-12T11:05:00Z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